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2D4EA" w14:textId="77A31942" w:rsidR="00C13F66" w:rsidRPr="007A49ED" w:rsidRDefault="005E633F" w:rsidP="00C13F66">
      <w:pPr>
        <w:tabs>
          <w:tab w:val="right" w:pos="9638"/>
        </w:tabs>
        <w:spacing w:after="0"/>
        <w:rPr>
          <w:rFonts w:ascii="Arial" w:hAnsi="Arial" w:cs="Arial"/>
          <w:b/>
          <w:noProof/>
          <w:sz w:val="24"/>
        </w:rPr>
      </w:pPr>
      <w:r w:rsidRPr="002A5012">
        <w:rPr>
          <w:rFonts w:ascii="Arial" w:hAnsi="Arial" w:cs="Arial"/>
          <w:b/>
          <w:noProof/>
          <w:sz w:val="24"/>
          <w:szCs w:val="24"/>
        </w:rPr>
        <w:t xml:space="preserve">3GPP TSG-SA WG2 </w:t>
      </w:r>
      <w:r w:rsidR="00C13F66" w:rsidRPr="007A49ED">
        <w:rPr>
          <w:rFonts w:ascii="Arial" w:hAnsi="Arial" w:cs="Arial"/>
          <w:b/>
          <w:noProof/>
          <w:sz w:val="24"/>
        </w:rPr>
        <w:t>Meeting #13</w:t>
      </w:r>
      <w:r w:rsidR="0071485E">
        <w:rPr>
          <w:rFonts w:ascii="Arial" w:hAnsi="Arial" w:cs="Arial"/>
          <w:b/>
          <w:noProof/>
          <w:sz w:val="24"/>
        </w:rPr>
        <w:t>6</w:t>
      </w:r>
      <w:r w:rsidR="00855759">
        <w:rPr>
          <w:rFonts w:ascii="Arial" w:hAnsi="Arial" w:cs="Arial"/>
          <w:b/>
          <w:noProof/>
          <w:sz w:val="24"/>
        </w:rPr>
        <w:t>AH</w:t>
      </w:r>
      <w:r w:rsidR="00C13F66" w:rsidRPr="007A49ED">
        <w:rPr>
          <w:rFonts w:ascii="Arial" w:hAnsi="Arial" w:cs="Arial"/>
          <w:b/>
          <w:noProof/>
          <w:sz w:val="24"/>
        </w:rPr>
        <w:tab/>
        <w:t>S2-</w:t>
      </w:r>
      <w:r w:rsidR="00855759">
        <w:rPr>
          <w:rFonts w:ascii="Arial" w:hAnsi="Arial" w:cs="Arial"/>
          <w:b/>
          <w:noProof/>
          <w:sz w:val="24"/>
        </w:rPr>
        <w:t>20</w:t>
      </w:r>
      <w:r w:rsidR="00206EB0">
        <w:rPr>
          <w:rFonts w:ascii="Arial" w:hAnsi="Arial" w:cs="Arial"/>
          <w:b/>
          <w:noProof/>
          <w:sz w:val="24"/>
        </w:rPr>
        <w:t>00404</w:t>
      </w:r>
    </w:p>
    <w:p w14:paraId="2D3A9DB0" w14:textId="0F09C8F9" w:rsidR="001E41F3" w:rsidRDefault="00370386" w:rsidP="00C13F66">
      <w:pPr>
        <w:pStyle w:val="CRCoverPage"/>
        <w:tabs>
          <w:tab w:val="right" w:pos="9639"/>
        </w:tabs>
        <w:spacing w:after="0"/>
        <w:rPr>
          <w:b/>
          <w:noProof/>
          <w:sz w:val="24"/>
        </w:rPr>
      </w:pPr>
      <w:r>
        <w:rPr>
          <w:rFonts w:cs="Arial"/>
          <w:b/>
          <w:noProof/>
          <w:sz w:val="24"/>
        </w:rPr>
        <w:t xml:space="preserve">Incheon, Korea, </w:t>
      </w:r>
      <w:r w:rsidR="00C13F66" w:rsidRPr="007A49ED">
        <w:rPr>
          <w:rFonts w:cs="Arial"/>
          <w:b/>
          <w:noProof/>
          <w:sz w:val="24"/>
        </w:rPr>
        <w:t>1</w:t>
      </w:r>
      <w:r w:rsidR="00855759">
        <w:rPr>
          <w:rFonts w:cs="Arial"/>
          <w:b/>
          <w:noProof/>
          <w:sz w:val="24"/>
        </w:rPr>
        <w:t>3</w:t>
      </w:r>
      <w:r w:rsidR="00C13F66" w:rsidRPr="007A49ED">
        <w:rPr>
          <w:rFonts w:cs="Arial"/>
          <w:b/>
          <w:noProof/>
          <w:sz w:val="24"/>
        </w:rPr>
        <w:t xml:space="preserve"> - </w:t>
      </w:r>
      <w:r w:rsidR="00855759">
        <w:rPr>
          <w:rFonts w:cs="Arial"/>
          <w:b/>
          <w:noProof/>
          <w:sz w:val="24"/>
        </w:rPr>
        <w:t>17</w:t>
      </w:r>
      <w:r w:rsidR="00C13F66" w:rsidRPr="007A49ED">
        <w:rPr>
          <w:rFonts w:cs="Arial"/>
          <w:b/>
          <w:noProof/>
          <w:sz w:val="24"/>
        </w:rPr>
        <w:t xml:space="preserve"> </w:t>
      </w:r>
      <w:r w:rsidR="00855759">
        <w:rPr>
          <w:rFonts w:cs="Arial"/>
          <w:b/>
          <w:noProof/>
          <w:sz w:val="24"/>
        </w:rPr>
        <w:t>January</w:t>
      </w:r>
      <w:r w:rsidR="00C13F66" w:rsidRPr="007A49ED">
        <w:rPr>
          <w:rFonts w:cs="Arial"/>
          <w:b/>
          <w:noProof/>
          <w:sz w:val="24"/>
        </w:rPr>
        <w:t xml:space="preserve"> 20</w:t>
      </w:r>
      <w:r w:rsidR="00855759">
        <w:rPr>
          <w:rFonts w:cs="Arial"/>
          <w:b/>
          <w:noProof/>
          <w:sz w:val="24"/>
        </w:rPr>
        <w:t>20</w:t>
      </w:r>
      <w:r w:rsidR="00C13F66" w:rsidRPr="007A49E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7581FA" w14:textId="77777777" w:rsidTr="00547111">
        <w:tc>
          <w:tcPr>
            <w:tcW w:w="9641" w:type="dxa"/>
            <w:gridSpan w:val="9"/>
            <w:tcBorders>
              <w:top w:val="single" w:sz="4" w:space="0" w:color="auto"/>
              <w:left w:val="single" w:sz="4" w:space="0" w:color="auto"/>
              <w:right w:val="single" w:sz="4" w:space="0" w:color="auto"/>
            </w:tcBorders>
          </w:tcPr>
          <w:p w14:paraId="3CC040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E14B34" w14:textId="77777777" w:rsidTr="00547111">
        <w:tc>
          <w:tcPr>
            <w:tcW w:w="9641" w:type="dxa"/>
            <w:gridSpan w:val="9"/>
            <w:tcBorders>
              <w:left w:val="single" w:sz="4" w:space="0" w:color="auto"/>
              <w:right w:val="single" w:sz="4" w:space="0" w:color="auto"/>
            </w:tcBorders>
          </w:tcPr>
          <w:p w14:paraId="55081382" w14:textId="77777777" w:rsidR="001E41F3" w:rsidRDefault="001E41F3">
            <w:pPr>
              <w:pStyle w:val="CRCoverPage"/>
              <w:spacing w:after="0"/>
              <w:jc w:val="center"/>
              <w:rPr>
                <w:noProof/>
              </w:rPr>
            </w:pPr>
            <w:r>
              <w:rPr>
                <w:b/>
                <w:noProof/>
                <w:sz w:val="32"/>
              </w:rPr>
              <w:t>CHANGE REQUEST</w:t>
            </w:r>
          </w:p>
        </w:tc>
      </w:tr>
      <w:tr w:rsidR="001E41F3" w14:paraId="7243D122" w14:textId="77777777" w:rsidTr="00547111">
        <w:tc>
          <w:tcPr>
            <w:tcW w:w="9641" w:type="dxa"/>
            <w:gridSpan w:val="9"/>
            <w:tcBorders>
              <w:left w:val="single" w:sz="4" w:space="0" w:color="auto"/>
              <w:right w:val="single" w:sz="4" w:space="0" w:color="auto"/>
            </w:tcBorders>
          </w:tcPr>
          <w:p w14:paraId="2B0ECFBA" w14:textId="77777777" w:rsidR="001E41F3" w:rsidRDefault="001E41F3">
            <w:pPr>
              <w:pStyle w:val="CRCoverPage"/>
              <w:spacing w:after="0"/>
              <w:rPr>
                <w:noProof/>
                <w:sz w:val="8"/>
                <w:szCs w:val="8"/>
              </w:rPr>
            </w:pPr>
          </w:p>
        </w:tc>
      </w:tr>
      <w:tr w:rsidR="001E41F3" w14:paraId="18427A78" w14:textId="77777777" w:rsidTr="00547111">
        <w:tc>
          <w:tcPr>
            <w:tcW w:w="142" w:type="dxa"/>
            <w:tcBorders>
              <w:left w:val="single" w:sz="4" w:space="0" w:color="auto"/>
            </w:tcBorders>
          </w:tcPr>
          <w:p w14:paraId="2EBAF8E4" w14:textId="77777777" w:rsidR="001E41F3" w:rsidRDefault="001E41F3">
            <w:pPr>
              <w:pStyle w:val="CRCoverPage"/>
              <w:spacing w:after="0"/>
              <w:jc w:val="right"/>
              <w:rPr>
                <w:noProof/>
              </w:rPr>
            </w:pPr>
          </w:p>
        </w:tc>
        <w:tc>
          <w:tcPr>
            <w:tcW w:w="1559" w:type="dxa"/>
            <w:shd w:val="pct30" w:color="FFFF00" w:fill="auto"/>
          </w:tcPr>
          <w:p w14:paraId="55EB2043" w14:textId="348CEF82"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sidR="00F21B7F">
              <w:rPr>
                <w:b/>
                <w:noProof/>
                <w:sz w:val="28"/>
              </w:rPr>
              <w:t>27</w:t>
            </w:r>
            <w:r>
              <w:rPr>
                <w:b/>
                <w:noProof/>
                <w:sz w:val="28"/>
              </w:rPr>
              <w:fldChar w:fldCharType="end"/>
            </w:r>
            <w:r w:rsidR="00F21B7F">
              <w:rPr>
                <w:b/>
                <w:noProof/>
                <w:sz w:val="28"/>
              </w:rPr>
              <w:t>3</w:t>
            </w:r>
          </w:p>
        </w:tc>
        <w:tc>
          <w:tcPr>
            <w:tcW w:w="709" w:type="dxa"/>
          </w:tcPr>
          <w:p w14:paraId="384197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6128E3" w14:textId="5E870FEB"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DCD">
              <w:rPr>
                <w:b/>
                <w:noProof/>
                <w:sz w:val="28"/>
              </w:rPr>
              <w:t>0</w:t>
            </w:r>
            <w:r w:rsidR="00206EB0">
              <w:rPr>
                <w:b/>
                <w:noProof/>
                <w:sz w:val="28"/>
              </w:rPr>
              <w:t>091</w:t>
            </w:r>
            <w:r>
              <w:rPr>
                <w:b/>
                <w:noProof/>
                <w:sz w:val="28"/>
              </w:rPr>
              <w:fldChar w:fldCharType="end"/>
            </w:r>
          </w:p>
        </w:tc>
        <w:tc>
          <w:tcPr>
            <w:tcW w:w="709" w:type="dxa"/>
          </w:tcPr>
          <w:p w14:paraId="756A6C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D7E505" w14:textId="660327E2"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32A48">
              <w:rPr>
                <w:b/>
                <w:noProof/>
                <w:sz w:val="28"/>
              </w:rPr>
              <w:t>-</w:t>
            </w:r>
            <w:r>
              <w:rPr>
                <w:b/>
                <w:noProof/>
                <w:sz w:val="28"/>
              </w:rPr>
              <w:fldChar w:fldCharType="end"/>
            </w:r>
          </w:p>
        </w:tc>
        <w:tc>
          <w:tcPr>
            <w:tcW w:w="2410" w:type="dxa"/>
          </w:tcPr>
          <w:p w14:paraId="0B799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1AC3A" w14:textId="12CC814B"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w:t>
            </w:r>
            <w:r w:rsidR="007D358A">
              <w:rPr>
                <w:b/>
                <w:noProof/>
                <w:sz w:val="28"/>
              </w:rPr>
              <w:t>6</w:t>
            </w:r>
            <w:r w:rsidR="005E5779">
              <w:rPr>
                <w:b/>
                <w:noProof/>
                <w:sz w:val="28"/>
              </w:rPr>
              <w:t>.</w:t>
            </w:r>
            <w:r w:rsidR="00FC04CF">
              <w:rPr>
                <w:b/>
                <w:noProof/>
                <w:sz w:val="28"/>
              </w:rPr>
              <w:t>2</w:t>
            </w:r>
            <w:r w:rsidR="005E5779">
              <w:rPr>
                <w:b/>
                <w:noProof/>
                <w:sz w:val="28"/>
              </w:rPr>
              <w:t>.</w:t>
            </w:r>
            <w:r w:rsidR="00BE1E88">
              <w:rPr>
                <w:b/>
                <w:noProof/>
                <w:sz w:val="28"/>
              </w:rPr>
              <w:t>0</w:t>
            </w:r>
            <w:r>
              <w:rPr>
                <w:b/>
                <w:noProof/>
                <w:sz w:val="28"/>
              </w:rPr>
              <w:fldChar w:fldCharType="end"/>
            </w:r>
          </w:p>
        </w:tc>
        <w:tc>
          <w:tcPr>
            <w:tcW w:w="143" w:type="dxa"/>
            <w:tcBorders>
              <w:right w:val="single" w:sz="4" w:space="0" w:color="auto"/>
            </w:tcBorders>
          </w:tcPr>
          <w:p w14:paraId="2DC922A2" w14:textId="77777777" w:rsidR="001E41F3" w:rsidRDefault="001E41F3">
            <w:pPr>
              <w:pStyle w:val="CRCoverPage"/>
              <w:spacing w:after="0"/>
              <w:rPr>
                <w:noProof/>
              </w:rPr>
            </w:pPr>
          </w:p>
        </w:tc>
      </w:tr>
      <w:tr w:rsidR="001E41F3" w14:paraId="2AD7512D" w14:textId="77777777" w:rsidTr="00547111">
        <w:tc>
          <w:tcPr>
            <w:tcW w:w="9641" w:type="dxa"/>
            <w:gridSpan w:val="9"/>
            <w:tcBorders>
              <w:left w:val="single" w:sz="4" w:space="0" w:color="auto"/>
              <w:right w:val="single" w:sz="4" w:space="0" w:color="auto"/>
            </w:tcBorders>
          </w:tcPr>
          <w:p w14:paraId="49610A5C" w14:textId="77777777" w:rsidR="001E41F3" w:rsidRDefault="001E41F3">
            <w:pPr>
              <w:pStyle w:val="CRCoverPage"/>
              <w:spacing w:after="0"/>
              <w:rPr>
                <w:noProof/>
              </w:rPr>
            </w:pPr>
          </w:p>
        </w:tc>
      </w:tr>
      <w:tr w:rsidR="001E41F3" w14:paraId="60B52A18" w14:textId="77777777" w:rsidTr="00547111">
        <w:tc>
          <w:tcPr>
            <w:tcW w:w="9641" w:type="dxa"/>
            <w:gridSpan w:val="9"/>
            <w:tcBorders>
              <w:top w:val="single" w:sz="4" w:space="0" w:color="auto"/>
            </w:tcBorders>
          </w:tcPr>
          <w:p w14:paraId="2151F8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6B79311" w14:textId="77777777" w:rsidTr="00547111">
        <w:tc>
          <w:tcPr>
            <w:tcW w:w="9641" w:type="dxa"/>
            <w:gridSpan w:val="9"/>
          </w:tcPr>
          <w:p w14:paraId="211CBE27" w14:textId="77777777" w:rsidR="001E41F3" w:rsidRDefault="001E41F3">
            <w:pPr>
              <w:pStyle w:val="CRCoverPage"/>
              <w:spacing w:after="0"/>
              <w:rPr>
                <w:noProof/>
                <w:sz w:val="8"/>
                <w:szCs w:val="8"/>
              </w:rPr>
            </w:pPr>
          </w:p>
        </w:tc>
      </w:tr>
    </w:tbl>
    <w:p w14:paraId="2B91D6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E39839" w14:textId="77777777" w:rsidTr="00A7671C">
        <w:tc>
          <w:tcPr>
            <w:tcW w:w="2835" w:type="dxa"/>
          </w:tcPr>
          <w:p w14:paraId="14D194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34EF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B95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FFEDF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9944C" w14:textId="77777777" w:rsidR="00F25D98" w:rsidRDefault="00F25D98" w:rsidP="001E41F3">
            <w:pPr>
              <w:pStyle w:val="CRCoverPage"/>
              <w:spacing w:after="0"/>
              <w:jc w:val="center"/>
              <w:rPr>
                <w:b/>
                <w:caps/>
                <w:noProof/>
              </w:rPr>
            </w:pPr>
          </w:p>
        </w:tc>
        <w:tc>
          <w:tcPr>
            <w:tcW w:w="2126" w:type="dxa"/>
          </w:tcPr>
          <w:p w14:paraId="3E9AE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2A35A" w14:textId="480FEE2C" w:rsidR="00F25D98" w:rsidRDefault="00F25D98" w:rsidP="001E41F3">
            <w:pPr>
              <w:pStyle w:val="CRCoverPage"/>
              <w:spacing w:after="0"/>
              <w:jc w:val="center"/>
              <w:rPr>
                <w:b/>
                <w:caps/>
                <w:noProof/>
              </w:rPr>
            </w:pPr>
          </w:p>
        </w:tc>
        <w:tc>
          <w:tcPr>
            <w:tcW w:w="1418" w:type="dxa"/>
            <w:tcBorders>
              <w:left w:val="nil"/>
            </w:tcBorders>
          </w:tcPr>
          <w:p w14:paraId="386197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41A2" w14:textId="77777777" w:rsidR="00F25D98" w:rsidRDefault="005E5779" w:rsidP="001E41F3">
            <w:pPr>
              <w:pStyle w:val="CRCoverPage"/>
              <w:spacing w:after="0"/>
              <w:jc w:val="center"/>
              <w:rPr>
                <w:b/>
                <w:bCs/>
                <w:caps/>
                <w:noProof/>
              </w:rPr>
            </w:pPr>
            <w:r>
              <w:rPr>
                <w:b/>
                <w:bCs/>
                <w:caps/>
                <w:noProof/>
              </w:rPr>
              <w:t>X</w:t>
            </w:r>
          </w:p>
        </w:tc>
      </w:tr>
    </w:tbl>
    <w:p w14:paraId="6753C1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892AC" w14:textId="77777777" w:rsidTr="00547111">
        <w:tc>
          <w:tcPr>
            <w:tcW w:w="9640" w:type="dxa"/>
            <w:gridSpan w:val="11"/>
          </w:tcPr>
          <w:p w14:paraId="13385885" w14:textId="77777777" w:rsidR="001E41F3" w:rsidRDefault="001E41F3">
            <w:pPr>
              <w:pStyle w:val="CRCoverPage"/>
              <w:spacing w:after="0"/>
              <w:rPr>
                <w:noProof/>
                <w:sz w:val="8"/>
                <w:szCs w:val="8"/>
              </w:rPr>
            </w:pPr>
          </w:p>
        </w:tc>
      </w:tr>
      <w:tr w:rsidR="001E41F3" w14:paraId="5DA0F12C" w14:textId="77777777" w:rsidTr="00547111">
        <w:tc>
          <w:tcPr>
            <w:tcW w:w="1843" w:type="dxa"/>
            <w:tcBorders>
              <w:top w:val="single" w:sz="4" w:space="0" w:color="auto"/>
              <w:left w:val="single" w:sz="4" w:space="0" w:color="auto"/>
            </w:tcBorders>
          </w:tcPr>
          <w:p w14:paraId="250FBE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E0B8" w14:textId="05812321" w:rsidR="001E41F3" w:rsidRDefault="00DE6C11" w:rsidP="00DE6C11">
            <w:pPr>
              <w:pStyle w:val="CRCoverPage"/>
              <w:spacing w:after="0"/>
              <w:rPr>
                <w:noProof/>
              </w:rPr>
            </w:pPr>
            <w:r>
              <w:t>Corrections to</w:t>
            </w:r>
            <w:r w:rsidR="00303624">
              <w:t xml:space="preserve"> </w:t>
            </w:r>
            <w:r w:rsidR="00811960">
              <w:t>LMF selection</w:t>
            </w:r>
            <w:r w:rsidR="00F4617D">
              <w:t xml:space="preserve"> </w:t>
            </w:r>
          </w:p>
        </w:tc>
      </w:tr>
      <w:tr w:rsidR="001E41F3" w14:paraId="78A385C4" w14:textId="77777777" w:rsidTr="00547111">
        <w:tc>
          <w:tcPr>
            <w:tcW w:w="1843" w:type="dxa"/>
            <w:tcBorders>
              <w:left w:val="single" w:sz="4" w:space="0" w:color="auto"/>
            </w:tcBorders>
          </w:tcPr>
          <w:p w14:paraId="02510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6E607" w14:textId="77777777" w:rsidR="001E41F3" w:rsidRDefault="001E41F3">
            <w:pPr>
              <w:pStyle w:val="CRCoverPage"/>
              <w:spacing w:after="0"/>
              <w:rPr>
                <w:noProof/>
                <w:sz w:val="8"/>
                <w:szCs w:val="8"/>
              </w:rPr>
            </w:pPr>
          </w:p>
        </w:tc>
      </w:tr>
      <w:tr w:rsidR="001E41F3" w14:paraId="24AD9CDD" w14:textId="77777777" w:rsidTr="00547111">
        <w:tc>
          <w:tcPr>
            <w:tcW w:w="1843" w:type="dxa"/>
            <w:tcBorders>
              <w:left w:val="single" w:sz="4" w:space="0" w:color="auto"/>
            </w:tcBorders>
          </w:tcPr>
          <w:p w14:paraId="344F9E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7B6D3" w14:textId="77777777"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14:paraId="35543D4C" w14:textId="77777777" w:rsidTr="00547111">
        <w:tc>
          <w:tcPr>
            <w:tcW w:w="1843" w:type="dxa"/>
            <w:tcBorders>
              <w:left w:val="single" w:sz="4" w:space="0" w:color="auto"/>
            </w:tcBorders>
          </w:tcPr>
          <w:p w14:paraId="336786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DE483" w14:textId="77777777"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14:paraId="4066E7C1" w14:textId="77777777" w:rsidTr="00547111">
        <w:tc>
          <w:tcPr>
            <w:tcW w:w="1843" w:type="dxa"/>
            <w:tcBorders>
              <w:left w:val="single" w:sz="4" w:space="0" w:color="auto"/>
            </w:tcBorders>
          </w:tcPr>
          <w:p w14:paraId="7BC05F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D06B4" w14:textId="77777777" w:rsidR="001E41F3" w:rsidRDefault="001E41F3">
            <w:pPr>
              <w:pStyle w:val="CRCoverPage"/>
              <w:spacing w:after="0"/>
              <w:rPr>
                <w:noProof/>
                <w:sz w:val="8"/>
                <w:szCs w:val="8"/>
              </w:rPr>
            </w:pPr>
          </w:p>
        </w:tc>
      </w:tr>
      <w:tr w:rsidR="001E41F3" w14:paraId="56FCC25D" w14:textId="77777777" w:rsidTr="00547111">
        <w:tc>
          <w:tcPr>
            <w:tcW w:w="1843" w:type="dxa"/>
            <w:tcBorders>
              <w:left w:val="single" w:sz="4" w:space="0" w:color="auto"/>
            </w:tcBorders>
          </w:tcPr>
          <w:p w14:paraId="46D5B2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1D7060" w14:textId="06A8EF3E" w:rsidR="001E41F3" w:rsidRDefault="00E35C14" w:rsidP="008C1B84">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F21B7F">
              <w:rPr>
                <w:noProof/>
              </w:rPr>
              <w:fldChar w:fldCharType="begin"/>
            </w:r>
            <w:r w:rsidR="00F21B7F">
              <w:rPr>
                <w:noProof/>
              </w:rPr>
              <w:instrText xml:space="preserve"> DOCPROPERTY  RelatedWis  \* MERGEFORMAT </w:instrText>
            </w:r>
            <w:r w:rsidR="00F21B7F">
              <w:rPr>
                <w:noProof/>
              </w:rPr>
              <w:fldChar w:fldCharType="separate"/>
            </w:r>
            <w:r w:rsidR="00F21B7F">
              <w:rPr>
                <w:noProof/>
              </w:rPr>
              <w:t>5G_eLCS</w:t>
            </w:r>
            <w:r w:rsidR="00F21B7F">
              <w:rPr>
                <w:noProof/>
              </w:rPr>
              <w:fldChar w:fldCharType="end"/>
            </w:r>
            <w:r w:rsidR="0064407E">
              <w:rPr>
                <w:noProof/>
              </w:rPr>
              <w:t xml:space="preserve"> </w:t>
            </w:r>
            <w:r w:rsidR="00F21B7F">
              <w:rPr>
                <w:rFonts w:cs="Arial"/>
              </w:rPr>
              <w:t xml:space="preserve"> </w:t>
            </w:r>
            <w:r>
              <w:rPr>
                <w:noProof/>
              </w:rPr>
              <w:fldChar w:fldCharType="end"/>
            </w:r>
          </w:p>
        </w:tc>
        <w:tc>
          <w:tcPr>
            <w:tcW w:w="567" w:type="dxa"/>
            <w:tcBorders>
              <w:left w:val="nil"/>
            </w:tcBorders>
          </w:tcPr>
          <w:p w14:paraId="776CD4CF" w14:textId="47905DAA" w:rsidR="001E41F3" w:rsidRDefault="001E41F3">
            <w:pPr>
              <w:pStyle w:val="CRCoverPage"/>
              <w:spacing w:after="0"/>
              <w:ind w:right="100"/>
              <w:rPr>
                <w:noProof/>
              </w:rPr>
            </w:pPr>
          </w:p>
        </w:tc>
        <w:tc>
          <w:tcPr>
            <w:tcW w:w="1417" w:type="dxa"/>
            <w:gridSpan w:val="3"/>
            <w:tcBorders>
              <w:left w:val="nil"/>
            </w:tcBorders>
          </w:tcPr>
          <w:p w14:paraId="252D03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89083" w14:textId="5752F05F"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w:t>
            </w:r>
            <w:r w:rsidR="00F4617D">
              <w:rPr>
                <w:noProof/>
              </w:rPr>
              <w:t>20</w:t>
            </w:r>
            <w:r w:rsidR="00491A7A">
              <w:rPr>
                <w:noProof/>
              </w:rPr>
              <w:t>-</w:t>
            </w:r>
            <w:r w:rsidR="00F4617D">
              <w:rPr>
                <w:noProof/>
              </w:rPr>
              <w:t>0</w:t>
            </w:r>
            <w:r w:rsidR="0071485E">
              <w:rPr>
                <w:noProof/>
              </w:rPr>
              <w:t>1</w:t>
            </w:r>
            <w:r w:rsidR="00491A7A">
              <w:rPr>
                <w:noProof/>
              </w:rPr>
              <w:t>-</w:t>
            </w:r>
            <w:r w:rsidR="006C2219">
              <w:rPr>
                <w:noProof/>
              </w:rPr>
              <w:t>0</w:t>
            </w:r>
            <w:r w:rsidR="00206EB0">
              <w:rPr>
                <w:noProof/>
              </w:rPr>
              <w:t>7</w:t>
            </w:r>
            <w:r>
              <w:rPr>
                <w:noProof/>
              </w:rPr>
              <w:fldChar w:fldCharType="end"/>
            </w:r>
            <w:bookmarkStart w:id="1" w:name="_GoBack"/>
            <w:bookmarkEnd w:id="1"/>
          </w:p>
        </w:tc>
      </w:tr>
      <w:tr w:rsidR="001E41F3" w14:paraId="3B23734D" w14:textId="77777777" w:rsidTr="00547111">
        <w:tc>
          <w:tcPr>
            <w:tcW w:w="1843" w:type="dxa"/>
            <w:tcBorders>
              <w:left w:val="single" w:sz="4" w:space="0" w:color="auto"/>
            </w:tcBorders>
          </w:tcPr>
          <w:p w14:paraId="39B93C48" w14:textId="77777777" w:rsidR="001E41F3" w:rsidRDefault="001E41F3">
            <w:pPr>
              <w:pStyle w:val="CRCoverPage"/>
              <w:spacing w:after="0"/>
              <w:rPr>
                <w:b/>
                <w:i/>
                <w:noProof/>
                <w:sz w:val="8"/>
                <w:szCs w:val="8"/>
              </w:rPr>
            </w:pPr>
          </w:p>
        </w:tc>
        <w:tc>
          <w:tcPr>
            <w:tcW w:w="1986" w:type="dxa"/>
            <w:gridSpan w:val="4"/>
          </w:tcPr>
          <w:p w14:paraId="124A6F79" w14:textId="77777777" w:rsidR="001E41F3" w:rsidRDefault="001E41F3">
            <w:pPr>
              <w:pStyle w:val="CRCoverPage"/>
              <w:spacing w:after="0"/>
              <w:rPr>
                <w:noProof/>
                <w:sz w:val="8"/>
                <w:szCs w:val="8"/>
              </w:rPr>
            </w:pPr>
          </w:p>
        </w:tc>
        <w:tc>
          <w:tcPr>
            <w:tcW w:w="2267" w:type="dxa"/>
            <w:gridSpan w:val="2"/>
          </w:tcPr>
          <w:p w14:paraId="4CA33C37" w14:textId="77777777" w:rsidR="001E41F3" w:rsidRDefault="001E41F3">
            <w:pPr>
              <w:pStyle w:val="CRCoverPage"/>
              <w:spacing w:after="0"/>
              <w:rPr>
                <w:noProof/>
                <w:sz w:val="8"/>
                <w:szCs w:val="8"/>
              </w:rPr>
            </w:pPr>
          </w:p>
        </w:tc>
        <w:tc>
          <w:tcPr>
            <w:tcW w:w="1417" w:type="dxa"/>
            <w:gridSpan w:val="3"/>
          </w:tcPr>
          <w:p w14:paraId="2D49D9DB" w14:textId="77777777" w:rsidR="001E41F3" w:rsidRDefault="001E41F3">
            <w:pPr>
              <w:pStyle w:val="CRCoverPage"/>
              <w:spacing w:after="0"/>
              <w:rPr>
                <w:noProof/>
                <w:sz w:val="8"/>
                <w:szCs w:val="8"/>
              </w:rPr>
            </w:pPr>
          </w:p>
        </w:tc>
        <w:tc>
          <w:tcPr>
            <w:tcW w:w="2127" w:type="dxa"/>
            <w:tcBorders>
              <w:right w:val="single" w:sz="4" w:space="0" w:color="auto"/>
            </w:tcBorders>
          </w:tcPr>
          <w:p w14:paraId="0537722A" w14:textId="77777777" w:rsidR="001E41F3" w:rsidRDefault="001E41F3">
            <w:pPr>
              <w:pStyle w:val="CRCoverPage"/>
              <w:spacing w:after="0"/>
              <w:rPr>
                <w:noProof/>
                <w:sz w:val="8"/>
                <w:szCs w:val="8"/>
              </w:rPr>
            </w:pPr>
          </w:p>
        </w:tc>
      </w:tr>
      <w:tr w:rsidR="001E41F3" w14:paraId="29C14247" w14:textId="77777777" w:rsidTr="00547111">
        <w:trPr>
          <w:cantSplit/>
        </w:trPr>
        <w:tc>
          <w:tcPr>
            <w:tcW w:w="1843" w:type="dxa"/>
            <w:tcBorders>
              <w:left w:val="single" w:sz="4" w:space="0" w:color="auto"/>
            </w:tcBorders>
          </w:tcPr>
          <w:p w14:paraId="5A0B13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00E710" w14:textId="545EBDAA" w:rsidR="001E41F3" w:rsidRDefault="00F21B7F" w:rsidP="00D24991">
            <w:pPr>
              <w:pStyle w:val="CRCoverPage"/>
              <w:spacing w:after="0"/>
              <w:ind w:left="100" w:right="-609"/>
              <w:rPr>
                <w:b/>
                <w:noProof/>
              </w:rPr>
            </w:pPr>
            <w:r>
              <w:rPr>
                <w:b/>
                <w:noProof/>
              </w:rPr>
              <w:t>F</w:t>
            </w:r>
          </w:p>
        </w:tc>
        <w:tc>
          <w:tcPr>
            <w:tcW w:w="3402" w:type="dxa"/>
            <w:gridSpan w:val="5"/>
            <w:tcBorders>
              <w:left w:val="nil"/>
            </w:tcBorders>
          </w:tcPr>
          <w:p w14:paraId="1BAD53DD" w14:textId="77777777" w:rsidR="001E41F3" w:rsidRDefault="001E41F3">
            <w:pPr>
              <w:pStyle w:val="CRCoverPage"/>
              <w:spacing w:after="0"/>
              <w:rPr>
                <w:noProof/>
              </w:rPr>
            </w:pPr>
          </w:p>
        </w:tc>
        <w:tc>
          <w:tcPr>
            <w:tcW w:w="1417" w:type="dxa"/>
            <w:gridSpan w:val="3"/>
            <w:tcBorders>
              <w:left w:val="nil"/>
            </w:tcBorders>
          </w:tcPr>
          <w:p w14:paraId="637713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BB4BA" w14:textId="521A1138" w:rsidR="001E41F3" w:rsidRDefault="008C1B84">
            <w:pPr>
              <w:pStyle w:val="CRCoverPage"/>
              <w:spacing w:after="0"/>
              <w:ind w:left="100"/>
              <w:rPr>
                <w:noProof/>
              </w:rPr>
            </w:pPr>
            <w:r>
              <w:rPr>
                <w:noProof/>
              </w:rPr>
              <w:t>Rel-1</w:t>
            </w:r>
            <w:r w:rsidR="007D358A">
              <w:rPr>
                <w:noProof/>
              </w:rPr>
              <w:t>6</w:t>
            </w:r>
          </w:p>
        </w:tc>
      </w:tr>
      <w:tr w:rsidR="001E41F3" w14:paraId="0FEA4B13" w14:textId="77777777" w:rsidTr="00547111">
        <w:tc>
          <w:tcPr>
            <w:tcW w:w="1843" w:type="dxa"/>
            <w:tcBorders>
              <w:left w:val="single" w:sz="4" w:space="0" w:color="auto"/>
              <w:bottom w:val="single" w:sz="4" w:space="0" w:color="auto"/>
            </w:tcBorders>
          </w:tcPr>
          <w:p w14:paraId="7618572F" w14:textId="77777777" w:rsidR="001E41F3" w:rsidRDefault="001E41F3">
            <w:pPr>
              <w:pStyle w:val="CRCoverPage"/>
              <w:spacing w:after="0"/>
              <w:rPr>
                <w:b/>
                <w:i/>
                <w:noProof/>
              </w:rPr>
            </w:pPr>
          </w:p>
        </w:tc>
        <w:tc>
          <w:tcPr>
            <w:tcW w:w="4677" w:type="dxa"/>
            <w:gridSpan w:val="8"/>
            <w:tcBorders>
              <w:bottom w:val="single" w:sz="4" w:space="0" w:color="auto"/>
            </w:tcBorders>
          </w:tcPr>
          <w:p w14:paraId="1ED5A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1FA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359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BFC2E6" w14:textId="77777777" w:rsidTr="00547111">
        <w:tc>
          <w:tcPr>
            <w:tcW w:w="1843" w:type="dxa"/>
          </w:tcPr>
          <w:p w14:paraId="2A4ED3B2" w14:textId="77777777" w:rsidR="001E41F3" w:rsidRDefault="001E41F3">
            <w:pPr>
              <w:pStyle w:val="CRCoverPage"/>
              <w:spacing w:after="0"/>
              <w:rPr>
                <w:b/>
                <w:i/>
                <w:noProof/>
                <w:sz w:val="8"/>
                <w:szCs w:val="8"/>
              </w:rPr>
            </w:pPr>
          </w:p>
        </w:tc>
        <w:tc>
          <w:tcPr>
            <w:tcW w:w="7797" w:type="dxa"/>
            <w:gridSpan w:val="10"/>
          </w:tcPr>
          <w:p w14:paraId="2D1C2B8E" w14:textId="77777777" w:rsidR="001E41F3" w:rsidRDefault="001E41F3">
            <w:pPr>
              <w:pStyle w:val="CRCoverPage"/>
              <w:spacing w:after="0"/>
              <w:rPr>
                <w:noProof/>
                <w:sz w:val="8"/>
                <w:szCs w:val="8"/>
              </w:rPr>
            </w:pPr>
          </w:p>
        </w:tc>
      </w:tr>
      <w:tr w:rsidR="001E41F3" w14:paraId="26EE7C6C" w14:textId="77777777" w:rsidTr="00547111">
        <w:tc>
          <w:tcPr>
            <w:tcW w:w="2694" w:type="dxa"/>
            <w:gridSpan w:val="2"/>
            <w:tcBorders>
              <w:top w:val="single" w:sz="4" w:space="0" w:color="auto"/>
              <w:left w:val="single" w:sz="4" w:space="0" w:color="auto"/>
            </w:tcBorders>
          </w:tcPr>
          <w:p w14:paraId="53A4C3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9C1D8" w14:textId="21182AB7" w:rsidR="008556ED" w:rsidRDefault="00F97216" w:rsidP="007C0184">
            <w:pPr>
              <w:pStyle w:val="CRCoverPage"/>
              <w:spacing w:after="0"/>
              <w:rPr>
                <w:lang w:eastAsia="zh-CN"/>
              </w:rPr>
            </w:pPr>
            <w:r>
              <w:rPr>
                <w:lang w:eastAsia="zh-CN"/>
              </w:rPr>
              <w:t xml:space="preserve">In clause 5.1 “LMF Selection, the “LCS client type” is missing as </w:t>
            </w:r>
            <w:proofErr w:type="spellStart"/>
            <w:r>
              <w:rPr>
                <w:lang w:eastAsia="zh-CN"/>
              </w:rPr>
              <w:t>as</w:t>
            </w:r>
            <w:proofErr w:type="spellEnd"/>
            <w:r>
              <w:rPr>
                <w:lang w:eastAsia="zh-CN"/>
              </w:rPr>
              <w:t xml:space="preserve"> factor that may be considered during LMF selection. This </w:t>
            </w:r>
            <w:proofErr w:type="spellStart"/>
            <w:r>
              <w:rPr>
                <w:lang w:eastAsia="zh-CN"/>
              </w:rPr>
              <w:t>athough</w:t>
            </w:r>
            <w:proofErr w:type="spellEnd"/>
            <w:r>
              <w:rPr>
                <w:lang w:eastAsia="zh-CN"/>
              </w:rPr>
              <w:t xml:space="preserve"> in</w:t>
            </w:r>
            <w:r w:rsidR="007C0184">
              <w:rPr>
                <w:lang w:eastAsia="zh-CN"/>
              </w:rPr>
              <w:t xml:space="preserve"> </w:t>
            </w:r>
            <w:r w:rsidR="008556ED">
              <w:rPr>
                <w:lang w:eastAsia="zh-CN"/>
              </w:rPr>
              <w:t xml:space="preserve">clause </w:t>
            </w:r>
            <w:r w:rsidR="008556ED" w:rsidRPr="008556ED">
              <w:rPr>
                <w:lang w:eastAsia="zh-CN"/>
              </w:rPr>
              <w:t>4.3.7</w:t>
            </w:r>
            <w:r>
              <w:rPr>
                <w:lang w:eastAsia="zh-CN"/>
              </w:rPr>
              <w:t>,</w:t>
            </w:r>
            <w:r w:rsidR="008556ED">
              <w:rPr>
                <w:lang w:eastAsia="zh-CN"/>
              </w:rPr>
              <w:t xml:space="preserve"> </w:t>
            </w:r>
            <w:r w:rsidR="00811960">
              <w:rPr>
                <w:lang w:eastAsia="zh-CN"/>
              </w:rPr>
              <w:t>“</w:t>
            </w:r>
            <w:r w:rsidR="008556ED">
              <w:rPr>
                <w:lang w:eastAsia="zh-CN"/>
              </w:rPr>
              <w:t xml:space="preserve">LCS </w:t>
            </w:r>
            <w:r w:rsidR="00811960">
              <w:rPr>
                <w:lang w:eastAsia="zh-CN"/>
              </w:rPr>
              <w:t xml:space="preserve">client type” </w:t>
            </w:r>
            <w:r w:rsidR="008556ED">
              <w:rPr>
                <w:lang w:eastAsia="zh-CN"/>
              </w:rPr>
              <w:t>is listed as one parameter the AMF may take into account when selecting LMF</w:t>
            </w:r>
            <w:r w:rsidR="007C0184">
              <w:rPr>
                <w:lang w:eastAsia="zh-CN"/>
              </w:rPr>
              <w:t xml:space="preserve"> and f</w:t>
            </w:r>
            <w:r w:rsidR="008556ED">
              <w:rPr>
                <w:lang w:eastAsia="zh-CN"/>
              </w:rPr>
              <w:t>urther in TS 29.510 (</w:t>
            </w:r>
            <w:proofErr w:type="spellStart"/>
            <w:r w:rsidR="008556ED">
              <w:rPr>
                <w:lang w:eastAsia="zh-CN"/>
              </w:rPr>
              <w:t>Nnrf</w:t>
            </w:r>
            <w:proofErr w:type="spellEnd"/>
            <w:r w:rsidR="008556ED">
              <w:rPr>
                <w:lang w:eastAsia="zh-CN"/>
              </w:rPr>
              <w:t xml:space="preserve">) client type is </w:t>
            </w:r>
            <w:r w:rsidR="00FD4ED1">
              <w:rPr>
                <w:lang w:eastAsia="zh-CN"/>
              </w:rPr>
              <w:t xml:space="preserve">included as </w:t>
            </w:r>
            <w:r w:rsidR="007C0184">
              <w:rPr>
                <w:lang w:eastAsia="zh-CN"/>
              </w:rPr>
              <w:t>an</w:t>
            </w:r>
            <w:r w:rsidR="00FD4ED1">
              <w:rPr>
                <w:lang w:eastAsia="zh-CN"/>
              </w:rPr>
              <w:t xml:space="preserve"> input </w:t>
            </w:r>
            <w:r w:rsidR="00506BF1">
              <w:rPr>
                <w:lang w:eastAsia="zh-CN"/>
              </w:rPr>
              <w:t>criterion</w:t>
            </w:r>
            <w:r w:rsidR="00FD4ED1">
              <w:rPr>
                <w:lang w:eastAsia="zh-CN"/>
              </w:rPr>
              <w:t xml:space="preserve"> in </w:t>
            </w:r>
            <w:proofErr w:type="spellStart"/>
            <w:r w:rsidR="00FD4ED1" w:rsidRPr="00FD4ED1">
              <w:rPr>
                <w:lang w:eastAsia="zh-CN"/>
              </w:rPr>
              <w:t>Nnrf_NFDiscovery</w:t>
            </w:r>
            <w:proofErr w:type="spellEnd"/>
            <w:r w:rsidR="00FD4ED1">
              <w:rPr>
                <w:lang w:eastAsia="zh-CN"/>
              </w:rPr>
              <w:t xml:space="preserve"> service operation.</w:t>
            </w:r>
          </w:p>
        </w:tc>
      </w:tr>
      <w:tr w:rsidR="001E41F3" w14:paraId="777991E0" w14:textId="77777777" w:rsidTr="00547111">
        <w:tc>
          <w:tcPr>
            <w:tcW w:w="2694" w:type="dxa"/>
            <w:gridSpan w:val="2"/>
            <w:tcBorders>
              <w:left w:val="single" w:sz="4" w:space="0" w:color="auto"/>
            </w:tcBorders>
          </w:tcPr>
          <w:p w14:paraId="26280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78A5B2" w14:textId="77777777" w:rsidR="001E41F3" w:rsidRDefault="001E41F3">
            <w:pPr>
              <w:pStyle w:val="CRCoverPage"/>
              <w:spacing w:after="0"/>
              <w:rPr>
                <w:noProof/>
                <w:sz w:val="8"/>
                <w:szCs w:val="8"/>
              </w:rPr>
            </w:pPr>
          </w:p>
        </w:tc>
      </w:tr>
      <w:tr w:rsidR="006771FD" w14:paraId="2530603D" w14:textId="77777777" w:rsidTr="00547111">
        <w:tc>
          <w:tcPr>
            <w:tcW w:w="2694" w:type="dxa"/>
            <w:gridSpan w:val="2"/>
            <w:tcBorders>
              <w:left w:val="single" w:sz="4" w:space="0" w:color="auto"/>
            </w:tcBorders>
          </w:tcPr>
          <w:p w14:paraId="0DDE3404" w14:textId="77777777" w:rsidR="006771FD" w:rsidRDefault="006771FD" w:rsidP="006771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E37D3" w14:textId="698E04BC" w:rsidR="006771FD" w:rsidRPr="00FD4ED1" w:rsidRDefault="008556ED" w:rsidP="006771FD">
            <w:pPr>
              <w:pStyle w:val="CRCoverPage"/>
              <w:spacing w:after="0"/>
            </w:pPr>
            <w:r>
              <w:rPr>
                <w:lang w:eastAsia="zh-CN"/>
              </w:rPr>
              <w:t>In clause 5.1 add “LCS client type” in list of factor</w:t>
            </w:r>
            <w:r w:rsidR="006C2219">
              <w:rPr>
                <w:lang w:eastAsia="zh-CN"/>
              </w:rPr>
              <w:t>s</w:t>
            </w:r>
            <w:r>
              <w:rPr>
                <w:lang w:eastAsia="zh-CN"/>
              </w:rPr>
              <w:t xml:space="preserve"> that may be considered during LMF the selection. </w:t>
            </w:r>
          </w:p>
        </w:tc>
      </w:tr>
      <w:tr w:rsidR="006771FD" w14:paraId="339768F4" w14:textId="77777777" w:rsidTr="00547111">
        <w:tc>
          <w:tcPr>
            <w:tcW w:w="2694" w:type="dxa"/>
            <w:gridSpan w:val="2"/>
            <w:tcBorders>
              <w:left w:val="single" w:sz="4" w:space="0" w:color="auto"/>
            </w:tcBorders>
          </w:tcPr>
          <w:p w14:paraId="4BE8BBAE" w14:textId="77777777" w:rsidR="006771FD" w:rsidRDefault="006771FD" w:rsidP="006771FD">
            <w:pPr>
              <w:pStyle w:val="CRCoverPage"/>
              <w:spacing w:after="0"/>
              <w:rPr>
                <w:b/>
                <w:i/>
                <w:noProof/>
                <w:sz w:val="8"/>
                <w:szCs w:val="8"/>
              </w:rPr>
            </w:pPr>
          </w:p>
        </w:tc>
        <w:tc>
          <w:tcPr>
            <w:tcW w:w="6946" w:type="dxa"/>
            <w:gridSpan w:val="9"/>
            <w:tcBorders>
              <w:right w:val="single" w:sz="4" w:space="0" w:color="auto"/>
            </w:tcBorders>
          </w:tcPr>
          <w:p w14:paraId="3A74F2E7" w14:textId="77777777" w:rsidR="006771FD" w:rsidRDefault="006771FD" w:rsidP="006771FD">
            <w:pPr>
              <w:pStyle w:val="CRCoverPage"/>
              <w:spacing w:after="0"/>
              <w:rPr>
                <w:noProof/>
                <w:sz w:val="8"/>
                <w:szCs w:val="8"/>
              </w:rPr>
            </w:pPr>
          </w:p>
        </w:tc>
      </w:tr>
      <w:tr w:rsidR="006771FD" w14:paraId="0405C7DC" w14:textId="77777777" w:rsidTr="00547111">
        <w:tc>
          <w:tcPr>
            <w:tcW w:w="2694" w:type="dxa"/>
            <w:gridSpan w:val="2"/>
            <w:tcBorders>
              <w:left w:val="single" w:sz="4" w:space="0" w:color="auto"/>
              <w:bottom w:val="single" w:sz="4" w:space="0" w:color="auto"/>
            </w:tcBorders>
          </w:tcPr>
          <w:p w14:paraId="52A214BB" w14:textId="77777777" w:rsidR="006771FD" w:rsidRDefault="006771FD" w:rsidP="006771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23DB3" w14:textId="441EF34C" w:rsidR="006771FD" w:rsidRDefault="00FD4ED1" w:rsidP="00FD4ED1">
            <w:pPr>
              <w:pStyle w:val="CRCoverPage"/>
              <w:spacing w:after="0"/>
              <w:rPr>
                <w:noProof/>
              </w:rPr>
            </w:pPr>
            <w:r>
              <w:rPr>
                <w:noProof/>
              </w:rPr>
              <w:t xml:space="preserve">Inconsistent description between clauses in TS 23.273. Risk of reduced interoperability </w:t>
            </w:r>
          </w:p>
        </w:tc>
      </w:tr>
      <w:tr w:rsidR="006771FD" w14:paraId="3E9B432B" w14:textId="77777777" w:rsidTr="00547111">
        <w:tc>
          <w:tcPr>
            <w:tcW w:w="2694" w:type="dxa"/>
            <w:gridSpan w:val="2"/>
          </w:tcPr>
          <w:p w14:paraId="6CD0EF80" w14:textId="77777777" w:rsidR="006771FD" w:rsidRDefault="006771FD" w:rsidP="006771FD">
            <w:pPr>
              <w:pStyle w:val="CRCoverPage"/>
              <w:spacing w:after="0"/>
              <w:rPr>
                <w:b/>
                <w:i/>
                <w:noProof/>
                <w:sz w:val="8"/>
                <w:szCs w:val="8"/>
              </w:rPr>
            </w:pPr>
          </w:p>
        </w:tc>
        <w:tc>
          <w:tcPr>
            <w:tcW w:w="6946" w:type="dxa"/>
            <w:gridSpan w:val="9"/>
          </w:tcPr>
          <w:p w14:paraId="268104A0" w14:textId="77777777" w:rsidR="006771FD" w:rsidRDefault="006771FD" w:rsidP="006771FD">
            <w:pPr>
              <w:pStyle w:val="CRCoverPage"/>
              <w:spacing w:after="0"/>
              <w:rPr>
                <w:noProof/>
                <w:sz w:val="8"/>
                <w:szCs w:val="8"/>
              </w:rPr>
            </w:pPr>
          </w:p>
        </w:tc>
      </w:tr>
      <w:tr w:rsidR="006771FD" w14:paraId="70EF8E72" w14:textId="77777777" w:rsidTr="00547111">
        <w:tc>
          <w:tcPr>
            <w:tcW w:w="2694" w:type="dxa"/>
            <w:gridSpan w:val="2"/>
            <w:tcBorders>
              <w:top w:val="single" w:sz="4" w:space="0" w:color="auto"/>
              <w:left w:val="single" w:sz="4" w:space="0" w:color="auto"/>
            </w:tcBorders>
          </w:tcPr>
          <w:p w14:paraId="656CA8AD" w14:textId="77777777" w:rsidR="006771FD" w:rsidRDefault="006771FD" w:rsidP="006771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FEFCF" w14:textId="03AAC780" w:rsidR="006771FD" w:rsidRDefault="00FD4ED1" w:rsidP="006771FD">
            <w:pPr>
              <w:pStyle w:val="CRCoverPage"/>
              <w:spacing w:after="0"/>
              <w:ind w:left="100"/>
              <w:rPr>
                <w:noProof/>
              </w:rPr>
            </w:pPr>
            <w:r>
              <w:rPr>
                <w:noProof/>
              </w:rPr>
              <w:t>5</w:t>
            </w:r>
            <w:r w:rsidR="002B7502">
              <w:rPr>
                <w:noProof/>
              </w:rPr>
              <w:t>.1</w:t>
            </w:r>
          </w:p>
        </w:tc>
      </w:tr>
      <w:tr w:rsidR="006771FD" w14:paraId="659B955A" w14:textId="77777777" w:rsidTr="00547111">
        <w:tc>
          <w:tcPr>
            <w:tcW w:w="2694" w:type="dxa"/>
            <w:gridSpan w:val="2"/>
            <w:tcBorders>
              <w:left w:val="single" w:sz="4" w:space="0" w:color="auto"/>
            </w:tcBorders>
          </w:tcPr>
          <w:p w14:paraId="313898BC" w14:textId="77777777" w:rsidR="006771FD" w:rsidRDefault="006771FD" w:rsidP="006771FD">
            <w:pPr>
              <w:pStyle w:val="CRCoverPage"/>
              <w:spacing w:after="0"/>
              <w:rPr>
                <w:b/>
                <w:i/>
                <w:noProof/>
                <w:sz w:val="8"/>
                <w:szCs w:val="8"/>
              </w:rPr>
            </w:pPr>
          </w:p>
        </w:tc>
        <w:tc>
          <w:tcPr>
            <w:tcW w:w="6946" w:type="dxa"/>
            <w:gridSpan w:val="9"/>
            <w:tcBorders>
              <w:right w:val="single" w:sz="4" w:space="0" w:color="auto"/>
            </w:tcBorders>
          </w:tcPr>
          <w:p w14:paraId="63483EBC" w14:textId="77777777" w:rsidR="006771FD" w:rsidRDefault="006771FD" w:rsidP="006771FD">
            <w:pPr>
              <w:pStyle w:val="CRCoverPage"/>
              <w:spacing w:after="0"/>
              <w:rPr>
                <w:noProof/>
                <w:sz w:val="8"/>
                <w:szCs w:val="8"/>
              </w:rPr>
            </w:pPr>
          </w:p>
        </w:tc>
      </w:tr>
      <w:tr w:rsidR="006771FD" w14:paraId="4F077AA9" w14:textId="77777777" w:rsidTr="00547111">
        <w:tc>
          <w:tcPr>
            <w:tcW w:w="2694" w:type="dxa"/>
            <w:gridSpan w:val="2"/>
            <w:tcBorders>
              <w:left w:val="single" w:sz="4" w:space="0" w:color="auto"/>
            </w:tcBorders>
          </w:tcPr>
          <w:p w14:paraId="1CBD7C7B" w14:textId="77777777" w:rsidR="006771FD" w:rsidRDefault="006771FD" w:rsidP="006771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D4BE8" w14:textId="77777777" w:rsidR="006771FD" w:rsidRDefault="006771FD" w:rsidP="006771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5D93A" w14:textId="77777777" w:rsidR="006771FD" w:rsidRDefault="006771FD" w:rsidP="006771FD">
            <w:pPr>
              <w:pStyle w:val="CRCoverPage"/>
              <w:spacing w:after="0"/>
              <w:jc w:val="center"/>
              <w:rPr>
                <w:b/>
                <w:caps/>
                <w:noProof/>
              </w:rPr>
            </w:pPr>
            <w:r>
              <w:rPr>
                <w:b/>
                <w:caps/>
                <w:noProof/>
              </w:rPr>
              <w:t>N</w:t>
            </w:r>
          </w:p>
        </w:tc>
        <w:tc>
          <w:tcPr>
            <w:tcW w:w="2977" w:type="dxa"/>
            <w:gridSpan w:val="4"/>
          </w:tcPr>
          <w:p w14:paraId="36DB46A9" w14:textId="77777777" w:rsidR="006771FD" w:rsidRDefault="006771FD" w:rsidP="006771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28AE7" w14:textId="77777777" w:rsidR="006771FD" w:rsidRDefault="006771FD" w:rsidP="006771FD">
            <w:pPr>
              <w:pStyle w:val="CRCoverPage"/>
              <w:spacing w:after="0"/>
              <w:ind w:left="99"/>
              <w:rPr>
                <w:noProof/>
              </w:rPr>
            </w:pPr>
          </w:p>
        </w:tc>
      </w:tr>
      <w:tr w:rsidR="006771FD" w14:paraId="0A3DCC80" w14:textId="77777777" w:rsidTr="00547111">
        <w:tc>
          <w:tcPr>
            <w:tcW w:w="2694" w:type="dxa"/>
            <w:gridSpan w:val="2"/>
            <w:tcBorders>
              <w:left w:val="single" w:sz="4" w:space="0" w:color="auto"/>
            </w:tcBorders>
          </w:tcPr>
          <w:p w14:paraId="6CF98ED1" w14:textId="77777777" w:rsidR="006771FD" w:rsidRDefault="006771FD" w:rsidP="006771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8D792" w14:textId="77777777" w:rsidR="006771FD" w:rsidRDefault="006771FD" w:rsidP="00677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2C864" w14:textId="77777777" w:rsidR="006771FD" w:rsidRDefault="006771FD" w:rsidP="006771FD">
            <w:pPr>
              <w:pStyle w:val="CRCoverPage"/>
              <w:spacing w:after="0"/>
              <w:jc w:val="center"/>
              <w:rPr>
                <w:b/>
                <w:caps/>
                <w:noProof/>
              </w:rPr>
            </w:pPr>
            <w:r>
              <w:rPr>
                <w:b/>
                <w:caps/>
                <w:noProof/>
              </w:rPr>
              <w:t>X</w:t>
            </w:r>
          </w:p>
        </w:tc>
        <w:tc>
          <w:tcPr>
            <w:tcW w:w="2977" w:type="dxa"/>
            <w:gridSpan w:val="4"/>
          </w:tcPr>
          <w:p w14:paraId="3EEE81B0" w14:textId="77777777" w:rsidR="006771FD" w:rsidRDefault="006771FD" w:rsidP="006771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22337" w14:textId="77777777" w:rsidR="006771FD" w:rsidRDefault="006771FD" w:rsidP="006771FD">
            <w:pPr>
              <w:pStyle w:val="CRCoverPage"/>
              <w:spacing w:after="0"/>
              <w:ind w:left="99"/>
              <w:rPr>
                <w:noProof/>
              </w:rPr>
            </w:pPr>
            <w:r>
              <w:rPr>
                <w:noProof/>
              </w:rPr>
              <w:t xml:space="preserve">TS/TR ... CR ... </w:t>
            </w:r>
          </w:p>
        </w:tc>
      </w:tr>
      <w:tr w:rsidR="006771FD" w14:paraId="4E16365F" w14:textId="77777777" w:rsidTr="00547111">
        <w:tc>
          <w:tcPr>
            <w:tcW w:w="2694" w:type="dxa"/>
            <w:gridSpan w:val="2"/>
            <w:tcBorders>
              <w:left w:val="single" w:sz="4" w:space="0" w:color="auto"/>
            </w:tcBorders>
          </w:tcPr>
          <w:p w14:paraId="7FDB03F7" w14:textId="77777777" w:rsidR="006771FD" w:rsidRDefault="006771FD" w:rsidP="006771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42726" w14:textId="77777777" w:rsidR="006771FD" w:rsidRDefault="006771FD" w:rsidP="00677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9F91" w14:textId="77777777" w:rsidR="006771FD" w:rsidRDefault="006771FD" w:rsidP="006771FD">
            <w:pPr>
              <w:pStyle w:val="CRCoverPage"/>
              <w:spacing w:after="0"/>
              <w:jc w:val="center"/>
              <w:rPr>
                <w:b/>
                <w:caps/>
                <w:noProof/>
              </w:rPr>
            </w:pPr>
            <w:r>
              <w:rPr>
                <w:b/>
                <w:caps/>
                <w:noProof/>
              </w:rPr>
              <w:t>X</w:t>
            </w:r>
          </w:p>
        </w:tc>
        <w:tc>
          <w:tcPr>
            <w:tcW w:w="2977" w:type="dxa"/>
            <w:gridSpan w:val="4"/>
          </w:tcPr>
          <w:p w14:paraId="00CC5173" w14:textId="77777777" w:rsidR="006771FD" w:rsidRDefault="006771FD" w:rsidP="006771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D5F1A" w14:textId="77777777" w:rsidR="006771FD" w:rsidRDefault="006771FD" w:rsidP="006771FD">
            <w:pPr>
              <w:pStyle w:val="CRCoverPage"/>
              <w:spacing w:after="0"/>
              <w:ind w:left="99"/>
              <w:rPr>
                <w:noProof/>
              </w:rPr>
            </w:pPr>
            <w:r>
              <w:rPr>
                <w:noProof/>
              </w:rPr>
              <w:t xml:space="preserve">TS/TR ... CR ... </w:t>
            </w:r>
          </w:p>
        </w:tc>
      </w:tr>
      <w:tr w:rsidR="006771FD" w14:paraId="2D8F496F" w14:textId="77777777" w:rsidTr="00547111">
        <w:tc>
          <w:tcPr>
            <w:tcW w:w="2694" w:type="dxa"/>
            <w:gridSpan w:val="2"/>
            <w:tcBorders>
              <w:left w:val="single" w:sz="4" w:space="0" w:color="auto"/>
            </w:tcBorders>
          </w:tcPr>
          <w:p w14:paraId="4530BC38" w14:textId="77777777" w:rsidR="006771FD" w:rsidRDefault="006771FD" w:rsidP="006771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B184C9" w14:textId="77777777" w:rsidR="006771FD" w:rsidRDefault="006771FD" w:rsidP="00677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80F" w14:textId="77777777" w:rsidR="006771FD" w:rsidRDefault="006771FD" w:rsidP="006771FD">
            <w:pPr>
              <w:pStyle w:val="CRCoverPage"/>
              <w:spacing w:after="0"/>
              <w:jc w:val="center"/>
              <w:rPr>
                <w:b/>
                <w:caps/>
                <w:noProof/>
              </w:rPr>
            </w:pPr>
            <w:r>
              <w:rPr>
                <w:b/>
                <w:caps/>
                <w:noProof/>
              </w:rPr>
              <w:t>X</w:t>
            </w:r>
          </w:p>
        </w:tc>
        <w:tc>
          <w:tcPr>
            <w:tcW w:w="2977" w:type="dxa"/>
            <w:gridSpan w:val="4"/>
          </w:tcPr>
          <w:p w14:paraId="7581F6CC" w14:textId="77777777" w:rsidR="006771FD" w:rsidRDefault="006771FD" w:rsidP="006771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5D7AA" w14:textId="77777777" w:rsidR="006771FD" w:rsidRDefault="006771FD" w:rsidP="006771FD">
            <w:pPr>
              <w:pStyle w:val="CRCoverPage"/>
              <w:spacing w:after="0"/>
              <w:ind w:left="99"/>
              <w:rPr>
                <w:noProof/>
              </w:rPr>
            </w:pPr>
            <w:r>
              <w:rPr>
                <w:noProof/>
              </w:rPr>
              <w:t xml:space="preserve">TS/TR ... CR ... </w:t>
            </w:r>
          </w:p>
        </w:tc>
      </w:tr>
      <w:tr w:rsidR="006771FD" w14:paraId="38A18818" w14:textId="77777777" w:rsidTr="008863B9">
        <w:tc>
          <w:tcPr>
            <w:tcW w:w="2694" w:type="dxa"/>
            <w:gridSpan w:val="2"/>
            <w:tcBorders>
              <w:left w:val="single" w:sz="4" w:space="0" w:color="auto"/>
            </w:tcBorders>
          </w:tcPr>
          <w:p w14:paraId="6D00F566" w14:textId="77777777" w:rsidR="006771FD" w:rsidRDefault="006771FD" w:rsidP="006771FD">
            <w:pPr>
              <w:pStyle w:val="CRCoverPage"/>
              <w:spacing w:after="0"/>
              <w:rPr>
                <w:b/>
                <w:i/>
                <w:noProof/>
              </w:rPr>
            </w:pPr>
          </w:p>
        </w:tc>
        <w:tc>
          <w:tcPr>
            <w:tcW w:w="6946" w:type="dxa"/>
            <w:gridSpan w:val="9"/>
            <w:tcBorders>
              <w:right w:val="single" w:sz="4" w:space="0" w:color="auto"/>
            </w:tcBorders>
          </w:tcPr>
          <w:p w14:paraId="58D32E3C" w14:textId="77777777" w:rsidR="006771FD" w:rsidRDefault="006771FD" w:rsidP="006771FD">
            <w:pPr>
              <w:pStyle w:val="CRCoverPage"/>
              <w:spacing w:after="0"/>
              <w:rPr>
                <w:noProof/>
              </w:rPr>
            </w:pPr>
          </w:p>
        </w:tc>
      </w:tr>
      <w:tr w:rsidR="006771FD" w14:paraId="154628C8" w14:textId="77777777" w:rsidTr="008863B9">
        <w:tc>
          <w:tcPr>
            <w:tcW w:w="2694" w:type="dxa"/>
            <w:gridSpan w:val="2"/>
            <w:tcBorders>
              <w:left w:val="single" w:sz="4" w:space="0" w:color="auto"/>
              <w:bottom w:val="single" w:sz="4" w:space="0" w:color="auto"/>
            </w:tcBorders>
          </w:tcPr>
          <w:p w14:paraId="27EEC175" w14:textId="77777777" w:rsidR="006771FD" w:rsidRDefault="006771FD" w:rsidP="006771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07CF3" w14:textId="77777777" w:rsidR="006771FD" w:rsidRDefault="006771FD" w:rsidP="006771FD">
            <w:pPr>
              <w:pStyle w:val="CRCoverPage"/>
              <w:spacing w:after="0"/>
              <w:ind w:left="100"/>
              <w:rPr>
                <w:noProof/>
              </w:rPr>
            </w:pPr>
          </w:p>
        </w:tc>
      </w:tr>
      <w:tr w:rsidR="006771FD" w:rsidRPr="008863B9" w14:paraId="5C5DC1BB" w14:textId="77777777" w:rsidTr="008863B9">
        <w:tc>
          <w:tcPr>
            <w:tcW w:w="2694" w:type="dxa"/>
            <w:gridSpan w:val="2"/>
            <w:tcBorders>
              <w:top w:val="single" w:sz="4" w:space="0" w:color="auto"/>
              <w:bottom w:val="single" w:sz="4" w:space="0" w:color="auto"/>
            </w:tcBorders>
          </w:tcPr>
          <w:p w14:paraId="3F974477" w14:textId="77777777" w:rsidR="006771FD" w:rsidRPr="008863B9" w:rsidRDefault="006771FD" w:rsidP="006771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A71D5" w14:textId="77777777" w:rsidR="006771FD" w:rsidRPr="008863B9" w:rsidRDefault="006771FD" w:rsidP="006771FD">
            <w:pPr>
              <w:pStyle w:val="CRCoverPage"/>
              <w:spacing w:after="0"/>
              <w:ind w:left="100"/>
              <w:rPr>
                <w:noProof/>
                <w:sz w:val="8"/>
                <w:szCs w:val="8"/>
              </w:rPr>
            </w:pPr>
          </w:p>
        </w:tc>
      </w:tr>
      <w:tr w:rsidR="006771FD" w14:paraId="7ED12A15" w14:textId="77777777" w:rsidTr="008863B9">
        <w:tc>
          <w:tcPr>
            <w:tcW w:w="2694" w:type="dxa"/>
            <w:gridSpan w:val="2"/>
            <w:tcBorders>
              <w:top w:val="single" w:sz="4" w:space="0" w:color="auto"/>
              <w:left w:val="single" w:sz="4" w:space="0" w:color="auto"/>
              <w:bottom w:val="single" w:sz="4" w:space="0" w:color="auto"/>
            </w:tcBorders>
          </w:tcPr>
          <w:p w14:paraId="13DE1C78" w14:textId="77777777" w:rsidR="006771FD" w:rsidRDefault="006771FD" w:rsidP="006771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6F2E5" w14:textId="77777777" w:rsidR="006771FD" w:rsidRDefault="006771FD" w:rsidP="006771FD">
            <w:pPr>
              <w:pStyle w:val="CRCoverPage"/>
              <w:spacing w:after="0"/>
              <w:ind w:left="100"/>
              <w:rPr>
                <w:noProof/>
              </w:rPr>
            </w:pPr>
          </w:p>
        </w:tc>
      </w:tr>
    </w:tbl>
    <w:p w14:paraId="3948613D" w14:textId="77777777" w:rsidR="001E41F3" w:rsidRDefault="001E41F3">
      <w:pPr>
        <w:pStyle w:val="CRCoverPage"/>
        <w:spacing w:after="0"/>
        <w:rPr>
          <w:noProof/>
          <w:sz w:val="8"/>
          <w:szCs w:val="8"/>
        </w:rPr>
      </w:pPr>
    </w:p>
    <w:p w14:paraId="7934D3ED" w14:textId="1EE99ED1" w:rsidR="00FC04CF" w:rsidRDefault="00FC04CF">
      <w:pPr>
        <w:rPr>
          <w:noProof/>
        </w:rPr>
      </w:pPr>
    </w:p>
    <w:p w14:paraId="037E8688" w14:textId="27FBB147" w:rsidR="006C2219" w:rsidRDefault="006C2219">
      <w:pPr>
        <w:rPr>
          <w:noProof/>
        </w:rPr>
      </w:pPr>
    </w:p>
    <w:p w14:paraId="7DCCA829" w14:textId="2F5C3604" w:rsidR="006C2219" w:rsidRDefault="006C2219">
      <w:pPr>
        <w:rPr>
          <w:noProof/>
        </w:rPr>
      </w:pPr>
    </w:p>
    <w:p w14:paraId="7F90FA83" w14:textId="77E7633B" w:rsidR="006C2219" w:rsidRDefault="006C2219">
      <w:pPr>
        <w:rPr>
          <w:noProof/>
        </w:rPr>
      </w:pPr>
    </w:p>
    <w:p w14:paraId="02D6C127" w14:textId="03BCAC3F" w:rsidR="006C2219" w:rsidRDefault="006C2219">
      <w:pPr>
        <w:rPr>
          <w:noProof/>
        </w:rPr>
      </w:pPr>
    </w:p>
    <w:p w14:paraId="78288D68" w14:textId="77777777" w:rsidR="006C2219" w:rsidRDefault="006C2219">
      <w:pPr>
        <w:rPr>
          <w:noProof/>
        </w:rPr>
      </w:pPr>
    </w:p>
    <w:p w14:paraId="7D0FCD9A" w14:textId="77777777"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6E05BAC7" w14:textId="77777777" w:rsidR="006C2219" w:rsidRPr="001216A7" w:rsidRDefault="006C2219" w:rsidP="006C2219">
      <w:pPr>
        <w:pStyle w:val="Heading2"/>
        <w:rPr>
          <w:lang w:eastAsia="ko-KR"/>
        </w:rPr>
      </w:pPr>
      <w:bookmarkStart w:id="3" w:name="_Toc19183843"/>
      <w:bookmarkStart w:id="4" w:name="_Toc19183845"/>
      <w:bookmarkStart w:id="5" w:name="_Toc11154214"/>
      <w:r w:rsidRPr="001216A7">
        <w:rPr>
          <w:rFonts w:eastAsia="SimSun" w:hint="eastAsia"/>
          <w:lang w:eastAsia="zh-CN"/>
        </w:rPr>
        <w:t>5</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LMF Selection</w:t>
      </w:r>
    </w:p>
    <w:p w14:paraId="6CDB5C67" w14:textId="77777777" w:rsidR="006C2219" w:rsidRPr="001216A7" w:rsidRDefault="006C2219" w:rsidP="006C2219">
      <w:pPr>
        <w:rPr>
          <w:lang w:eastAsia="zh-CN"/>
        </w:rPr>
      </w:pPr>
      <w:r w:rsidRPr="001216A7">
        <w:rPr>
          <w:lang w:eastAsia="zh-CN"/>
        </w:rPr>
        <w:t>LMF selection functionality is used by the AMF to determine a</w:t>
      </w:r>
      <w:r w:rsidRPr="001216A7">
        <w:rPr>
          <w:rFonts w:eastAsia="SimSun"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3674BBDA" w14:textId="77777777" w:rsidR="006C2219" w:rsidRPr="001216A7" w:rsidRDefault="006C2219" w:rsidP="006C2219">
      <w:pPr>
        <w:rPr>
          <w:rFonts w:eastAsia="SimSun"/>
          <w:lang w:eastAsia="zh-CN"/>
        </w:rPr>
      </w:pPr>
      <w:r w:rsidRPr="001216A7">
        <w:rPr>
          <w:lang w:eastAsia="zh-CN"/>
        </w:rPr>
        <w:t>LMF reselection is a functionality supported by AMF when necessary, e.g. due to UE mobility.</w:t>
      </w:r>
    </w:p>
    <w:p w14:paraId="37576B58" w14:textId="77777777" w:rsidR="006C2219" w:rsidRPr="001216A7" w:rsidRDefault="006C2219" w:rsidP="006C2219">
      <w:pPr>
        <w:rPr>
          <w:lang w:eastAsia="zh-CN"/>
        </w:rPr>
      </w:pPr>
      <w:r w:rsidRPr="001216A7">
        <w:rPr>
          <w:lang w:eastAsia="zh-CN"/>
        </w:rPr>
        <w:t>The AMF selects a new LMF if:</w:t>
      </w:r>
    </w:p>
    <w:p w14:paraId="2FBDDDF2" w14:textId="77777777" w:rsidR="006C2219" w:rsidRPr="001216A7" w:rsidRDefault="006C2219" w:rsidP="006C2219">
      <w:pPr>
        <w:pStyle w:val="B1"/>
      </w:pPr>
      <w:r w:rsidRPr="001216A7">
        <w:t>-</w:t>
      </w:r>
      <w:r w:rsidRPr="001216A7">
        <w:tab/>
      </w:r>
      <w:r w:rsidRPr="001216A7">
        <w:rPr>
          <w:rFonts w:eastAsia="SimSun" w:hint="eastAsia"/>
          <w:lang w:eastAsia="zh-CN"/>
        </w:rPr>
        <w:t>AMF</w:t>
      </w:r>
      <w:r w:rsidRPr="001216A7">
        <w:t xml:space="preserve"> determines that LMF identified by the LMF ID can</w:t>
      </w:r>
      <w:r w:rsidRPr="001216A7">
        <w:rPr>
          <w:rFonts w:eastAsia="SimSun" w:hint="eastAsia"/>
          <w:lang w:eastAsia="zh-CN"/>
        </w:rPr>
        <w:t>not</w:t>
      </w:r>
      <w:r w:rsidRPr="001216A7">
        <w:t xml:space="preserve"> be used; or</w:t>
      </w:r>
    </w:p>
    <w:p w14:paraId="21F851A0" w14:textId="77777777" w:rsidR="006C2219" w:rsidRPr="001216A7" w:rsidRDefault="006C2219" w:rsidP="006C2219">
      <w:pPr>
        <w:pStyle w:val="B1"/>
      </w:pPr>
      <w:r w:rsidRPr="001216A7">
        <w:t>-</w:t>
      </w:r>
      <w:r w:rsidRPr="001216A7">
        <w:tab/>
        <w:t>the LMF ID is not available in the UE location context; or</w:t>
      </w:r>
    </w:p>
    <w:p w14:paraId="4E603041" w14:textId="77777777" w:rsidR="006C2219" w:rsidRPr="001216A7" w:rsidRDefault="006C2219" w:rsidP="006C2219">
      <w:pPr>
        <w:pStyle w:val="B1"/>
      </w:pPr>
      <w:r w:rsidRPr="001216A7">
        <w:t>-</w:t>
      </w:r>
      <w:r w:rsidRPr="001216A7">
        <w:tab/>
        <w:t>the LMF ID is not provided by the UE.</w:t>
      </w:r>
    </w:p>
    <w:p w14:paraId="5B28123E" w14:textId="77777777" w:rsidR="006C2219" w:rsidRPr="001216A7" w:rsidRDefault="006C2219" w:rsidP="006C2219">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2B50AC31" w14:textId="77777777" w:rsidR="006C2219" w:rsidRPr="001216A7" w:rsidRDefault="006C2219" w:rsidP="006C2219">
      <w:pPr>
        <w:rPr>
          <w:lang w:eastAsia="zh-CN"/>
        </w:rPr>
      </w:pPr>
      <w:r w:rsidRPr="001216A7">
        <w:rPr>
          <w:lang w:eastAsia="zh-CN"/>
        </w:rPr>
        <w:t>LMF selection is performed when:</w:t>
      </w:r>
    </w:p>
    <w:p w14:paraId="50EA9B35" w14:textId="77777777" w:rsidR="006C2219" w:rsidRPr="001216A7" w:rsidRDefault="006C2219" w:rsidP="006C2219">
      <w:pPr>
        <w:pStyle w:val="B1"/>
      </w:pPr>
      <w:r w:rsidRPr="001216A7">
        <w:rPr>
          <w:lang w:eastAsia="zh-CN"/>
        </w:rPr>
        <w:t>-</w:t>
      </w:r>
      <w:r w:rsidRPr="001216A7">
        <w:tab/>
      </w:r>
      <w:r w:rsidRPr="001216A7">
        <w:rPr>
          <w:lang w:eastAsia="zh-CN"/>
        </w:rPr>
        <w:t>a</w:t>
      </w:r>
      <w:r w:rsidRPr="001216A7">
        <w:t xml:space="preserve"> location request is received at the AMF and the AMF determines to use the LMF for UE position estimation; or</w:t>
      </w:r>
    </w:p>
    <w:p w14:paraId="53511E10" w14:textId="77777777" w:rsidR="006C2219" w:rsidRPr="001216A7" w:rsidRDefault="006C2219" w:rsidP="006C2219">
      <w:pPr>
        <w:pStyle w:val="B1"/>
        <w:rPr>
          <w:rFonts w:eastAsia="SimSun"/>
          <w:lang w:eastAsia="zh-CN"/>
        </w:rPr>
      </w:pPr>
      <w:r w:rsidRPr="001216A7">
        <w:t>-</w:t>
      </w:r>
      <w:r w:rsidRPr="001216A7">
        <w:tab/>
        <w:t>the subscribed UE event reporting is received</w:t>
      </w:r>
      <w:r w:rsidRPr="001216A7">
        <w:rPr>
          <w:rFonts w:hint="eastAsia"/>
          <w:lang w:eastAsia="zh-CN"/>
        </w:rPr>
        <w:t>.</w:t>
      </w:r>
    </w:p>
    <w:p w14:paraId="69FB3589" w14:textId="23BAFC6B" w:rsidR="006C2219" w:rsidRDefault="006C2219" w:rsidP="006C2219">
      <w:pPr>
        <w:rPr>
          <w:ins w:id="6" w:author="Ericsson1" w:date="2019-12-20T07:45:00Z"/>
        </w:rPr>
      </w:pPr>
      <w:r w:rsidRPr="001216A7">
        <w:t>The following factors may be considered during the LMF selection:</w:t>
      </w:r>
    </w:p>
    <w:p w14:paraId="5772474C" w14:textId="5EBA79B1" w:rsidR="006C2219" w:rsidRPr="001216A7" w:rsidDel="006C2219" w:rsidRDefault="006C2219">
      <w:pPr>
        <w:pStyle w:val="B1"/>
        <w:rPr>
          <w:del w:id="7" w:author="Ericsson1" w:date="2019-12-20T07:45:00Z"/>
        </w:rPr>
        <w:pPrChange w:id="8" w:author="Ericsson1" w:date="2019-12-20T07:46:00Z">
          <w:pPr/>
        </w:pPrChange>
      </w:pPr>
      <w:ins w:id="9" w:author="Ericsson1" w:date="2019-12-20T07:45:00Z">
        <w:r>
          <w:t>-</w:t>
        </w:r>
        <w:r>
          <w:tab/>
          <w:t>LCS client type.</w:t>
        </w:r>
      </w:ins>
    </w:p>
    <w:p w14:paraId="6541ADEC" w14:textId="77777777" w:rsidR="006C2219" w:rsidRPr="001216A7" w:rsidRDefault="006C2219" w:rsidP="006C2219">
      <w:pPr>
        <w:pStyle w:val="B1"/>
      </w:pPr>
      <w:r w:rsidRPr="001216A7">
        <w:t>-</w:t>
      </w:r>
      <w:r w:rsidRPr="001216A7">
        <w:tab/>
        <w:t>Requested Quality of Service information, e.g.:</w:t>
      </w:r>
    </w:p>
    <w:p w14:paraId="23BA18D1" w14:textId="77777777" w:rsidR="006C2219" w:rsidRPr="001216A7" w:rsidRDefault="006C2219" w:rsidP="006C2219">
      <w:pPr>
        <w:pStyle w:val="B2"/>
      </w:pPr>
      <w:r w:rsidRPr="001216A7">
        <w:t>-</w:t>
      </w:r>
      <w:r w:rsidRPr="001216A7">
        <w:tab/>
        <w:t>LCS accuracy,</w:t>
      </w:r>
    </w:p>
    <w:p w14:paraId="3556DAD9" w14:textId="77777777" w:rsidR="006C2219" w:rsidRPr="001216A7" w:rsidRDefault="006C2219" w:rsidP="006C2219">
      <w:pPr>
        <w:pStyle w:val="B2"/>
      </w:pPr>
      <w:r w:rsidRPr="001216A7">
        <w:t>-</w:t>
      </w:r>
      <w:r w:rsidRPr="001216A7">
        <w:tab/>
        <w:t>Response time (latency),</w:t>
      </w:r>
    </w:p>
    <w:p w14:paraId="60169743" w14:textId="77777777" w:rsidR="006C2219" w:rsidRPr="001216A7" w:rsidRDefault="006C2219" w:rsidP="006C2219">
      <w:pPr>
        <w:pStyle w:val="B1"/>
      </w:pPr>
      <w:r w:rsidRPr="001216A7">
        <w:t>-</w:t>
      </w:r>
      <w:r w:rsidRPr="001216A7">
        <w:tab/>
        <w:t>Access Type (3GPP /N3GPP).</w:t>
      </w:r>
    </w:p>
    <w:p w14:paraId="5DB5DCC6" w14:textId="77777777" w:rsidR="006C2219" w:rsidRPr="001216A7" w:rsidRDefault="006C2219" w:rsidP="006C2219">
      <w:pPr>
        <w:pStyle w:val="NO"/>
      </w:pPr>
      <w:r w:rsidRPr="001216A7">
        <w:t>NOTE:</w:t>
      </w:r>
      <w:r w:rsidRPr="001216A7">
        <w:tab/>
        <w:t>Location methods may differ depending on the Access Type, e.g. in case of WLAN Access Location determination may just correspond to retrieval of IP addressing information from the N3IWF/TNGF; As another example, for Wireline access, Location determination may just correspond to retrieval of geo coordinates corresponding to a Line Id.</w:t>
      </w:r>
    </w:p>
    <w:p w14:paraId="24E3864D" w14:textId="77777777" w:rsidR="006C2219" w:rsidRPr="001216A7" w:rsidRDefault="006C2219" w:rsidP="006C2219">
      <w:pPr>
        <w:pStyle w:val="B1"/>
      </w:pPr>
      <w:r w:rsidRPr="001216A7">
        <w:t>-</w:t>
      </w:r>
      <w:r w:rsidRPr="001216A7">
        <w:tab/>
        <w:t xml:space="preserve">RAT type (i.e. 5G NR or </w:t>
      </w:r>
      <w:proofErr w:type="spellStart"/>
      <w:r w:rsidRPr="001216A7">
        <w:t>eLTE</w:t>
      </w:r>
      <w:proofErr w:type="spellEnd"/>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47A400CE" w14:textId="77777777" w:rsidR="006C2219" w:rsidRPr="001216A7" w:rsidRDefault="006C2219" w:rsidP="006C2219">
      <w:pPr>
        <w:pStyle w:val="B1"/>
      </w:pPr>
      <w:r w:rsidRPr="001216A7">
        <w:t>-</w:t>
      </w:r>
      <w:r w:rsidRPr="001216A7">
        <w:tab/>
        <w:t>RAN configuration information.</w:t>
      </w:r>
    </w:p>
    <w:p w14:paraId="79BFA797" w14:textId="77777777" w:rsidR="006C2219" w:rsidRPr="001216A7" w:rsidRDefault="006C2219" w:rsidP="006C2219">
      <w:pPr>
        <w:pStyle w:val="B1"/>
      </w:pPr>
      <w:r w:rsidRPr="001216A7">
        <w:t>-</w:t>
      </w:r>
      <w:r w:rsidRPr="001216A7">
        <w:tab/>
        <w:t>LMF capabilities.</w:t>
      </w:r>
    </w:p>
    <w:p w14:paraId="488D3401" w14:textId="77777777" w:rsidR="006C2219" w:rsidRPr="001216A7" w:rsidRDefault="006C2219" w:rsidP="006C2219">
      <w:pPr>
        <w:pStyle w:val="B1"/>
        <w:rPr>
          <w:lang w:eastAsia="zh-CN"/>
        </w:rPr>
      </w:pPr>
      <w:r w:rsidRPr="001216A7">
        <w:t>-</w:t>
      </w:r>
      <w:r w:rsidRPr="001216A7">
        <w:tab/>
        <w:t>LMF load.</w:t>
      </w:r>
    </w:p>
    <w:p w14:paraId="6C10F6C8" w14:textId="77777777" w:rsidR="006C2219" w:rsidRPr="001216A7" w:rsidRDefault="006C2219" w:rsidP="006C2219">
      <w:pPr>
        <w:pStyle w:val="B1"/>
        <w:rPr>
          <w:lang w:eastAsia="zh-CN"/>
        </w:rPr>
      </w:pPr>
      <w:r w:rsidRPr="001216A7">
        <w:t>-</w:t>
      </w:r>
      <w:r w:rsidRPr="001216A7">
        <w:tab/>
        <w:t>LMF location.</w:t>
      </w:r>
    </w:p>
    <w:p w14:paraId="61D8507D" w14:textId="77777777" w:rsidR="006C2219" w:rsidRPr="001216A7" w:rsidRDefault="006C2219" w:rsidP="006C2219">
      <w:pPr>
        <w:pStyle w:val="B1"/>
      </w:pPr>
      <w:r w:rsidRPr="001216A7">
        <w:t>-</w:t>
      </w:r>
      <w:r w:rsidRPr="001216A7">
        <w:tab/>
        <w:t>Indication of either a single event report or multiple event reports.</w:t>
      </w:r>
    </w:p>
    <w:p w14:paraId="4294B2BD" w14:textId="77777777" w:rsidR="006C2219" w:rsidRPr="001216A7" w:rsidRDefault="006C2219" w:rsidP="006C2219">
      <w:pPr>
        <w:pStyle w:val="B1"/>
      </w:pPr>
      <w:r w:rsidRPr="001216A7">
        <w:t>-</w:t>
      </w:r>
      <w:r w:rsidRPr="001216A7">
        <w:tab/>
        <w:t>Duration of event reporting.</w:t>
      </w:r>
    </w:p>
    <w:p w14:paraId="5D99C2A4" w14:textId="77777777" w:rsidR="006C2219" w:rsidRPr="001216A7" w:rsidRDefault="006C2219" w:rsidP="006C2219">
      <w:pPr>
        <w:pStyle w:val="B1"/>
      </w:pPr>
      <w:r w:rsidRPr="001216A7">
        <w:t>-</w:t>
      </w:r>
      <w:r w:rsidRPr="001216A7">
        <w:tab/>
        <w:t>Network slicing information, e.g. S-NSSAI and/or NSI ID.</w:t>
      </w:r>
    </w:p>
    <w:p w14:paraId="6D6E955F" w14:textId="77777777" w:rsidR="00EA564A" w:rsidRPr="00320BD8" w:rsidRDefault="00EA564A" w:rsidP="00EA564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bookmarkEnd w:id="3"/>
    <w:bookmarkEnd w:id="4"/>
    <w:bookmarkEnd w:id="5"/>
    <w:p w14:paraId="2D6A86DC" w14:textId="77777777" w:rsidR="00F4616E" w:rsidRDefault="00F4616E" w:rsidP="00EA564A"/>
    <w:sectPr w:rsidR="00F461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E709B" w14:textId="77777777" w:rsidR="00C37AA8" w:rsidRDefault="00C37AA8">
      <w:r>
        <w:separator/>
      </w:r>
    </w:p>
  </w:endnote>
  <w:endnote w:type="continuationSeparator" w:id="0">
    <w:p w14:paraId="039A4CBF" w14:textId="77777777" w:rsidR="00C37AA8" w:rsidRDefault="00C3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F24B8" w14:textId="77777777" w:rsidR="00C37AA8" w:rsidRDefault="00C37AA8">
      <w:r>
        <w:separator/>
      </w:r>
    </w:p>
  </w:footnote>
  <w:footnote w:type="continuationSeparator" w:id="0">
    <w:p w14:paraId="02F5E686" w14:textId="77777777" w:rsidR="00C37AA8" w:rsidRDefault="00C37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0D895" w14:textId="77777777" w:rsidR="0071485E" w:rsidRDefault="00714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BCE8A" w14:textId="77777777" w:rsidR="0071485E" w:rsidRDefault="0071485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A6BA7" w14:textId="77777777" w:rsidR="0071485E" w:rsidRDefault="007148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5A4"/>
    <w:multiLevelType w:val="hybridMultilevel"/>
    <w:tmpl w:val="FD0EB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2318C"/>
    <w:multiLevelType w:val="hybridMultilevel"/>
    <w:tmpl w:val="9AE825D6"/>
    <w:lvl w:ilvl="0" w:tplc="EA6AA1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3125750"/>
    <w:multiLevelType w:val="hybridMultilevel"/>
    <w:tmpl w:val="EBDCF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3901C5"/>
    <w:multiLevelType w:val="hybridMultilevel"/>
    <w:tmpl w:val="1B304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AD1EEC"/>
    <w:multiLevelType w:val="hybridMultilevel"/>
    <w:tmpl w:val="DC6A9052"/>
    <w:lvl w:ilvl="0" w:tplc="18F25E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0544DD9"/>
    <w:multiLevelType w:val="hybridMultilevel"/>
    <w:tmpl w:val="1C60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F65BD3"/>
    <w:multiLevelType w:val="hybridMultilevel"/>
    <w:tmpl w:val="6EA89A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F9A2D6E"/>
    <w:multiLevelType w:val="hybridMultilevel"/>
    <w:tmpl w:val="BADC1140"/>
    <w:lvl w:ilvl="0" w:tplc="4FCCD9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8"/>
  </w:num>
  <w:num w:numId="3">
    <w:abstractNumId w:val="7"/>
  </w:num>
  <w:num w:numId="4">
    <w:abstractNumId w:val="1"/>
  </w:num>
  <w:num w:numId="5">
    <w:abstractNumId w:val="0"/>
  </w:num>
  <w:num w:numId="6">
    <w:abstractNumId w:val="3"/>
  </w:num>
  <w:num w:numId="7">
    <w:abstractNumId w:val="2"/>
  </w:num>
  <w:num w:numId="8">
    <w:abstractNumId w:val="5"/>
  </w:num>
  <w:num w:numId="9">
    <w:abstractNumId w:val="6"/>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24"/>
    <w:rsid w:val="00042A17"/>
    <w:rsid w:val="000521BD"/>
    <w:rsid w:val="00060A26"/>
    <w:rsid w:val="00067637"/>
    <w:rsid w:val="00076918"/>
    <w:rsid w:val="000A6394"/>
    <w:rsid w:val="000B69D3"/>
    <w:rsid w:val="000B7FED"/>
    <w:rsid w:val="000C038A"/>
    <w:rsid w:val="000C1F2D"/>
    <w:rsid w:val="000C2042"/>
    <w:rsid w:val="000C46AD"/>
    <w:rsid w:val="000C6598"/>
    <w:rsid w:val="000E2158"/>
    <w:rsid w:val="00101035"/>
    <w:rsid w:val="001151B4"/>
    <w:rsid w:val="00116AF2"/>
    <w:rsid w:val="001243CC"/>
    <w:rsid w:val="001408E5"/>
    <w:rsid w:val="00145D43"/>
    <w:rsid w:val="00192C46"/>
    <w:rsid w:val="001A08B3"/>
    <w:rsid w:val="001A5FC7"/>
    <w:rsid w:val="001A7A41"/>
    <w:rsid w:val="001A7B60"/>
    <w:rsid w:val="001B347F"/>
    <w:rsid w:val="001B52F0"/>
    <w:rsid w:val="001B7A65"/>
    <w:rsid w:val="001E2EB4"/>
    <w:rsid w:val="001E41F3"/>
    <w:rsid w:val="001F3318"/>
    <w:rsid w:val="00206EB0"/>
    <w:rsid w:val="00220C7C"/>
    <w:rsid w:val="00232742"/>
    <w:rsid w:val="00235F7D"/>
    <w:rsid w:val="00241C15"/>
    <w:rsid w:val="00256A21"/>
    <w:rsid w:val="0026004D"/>
    <w:rsid w:val="002640DD"/>
    <w:rsid w:val="00265C91"/>
    <w:rsid w:val="0027148E"/>
    <w:rsid w:val="00275D12"/>
    <w:rsid w:val="00284FEB"/>
    <w:rsid w:val="002860C4"/>
    <w:rsid w:val="00296DBE"/>
    <w:rsid w:val="002B5741"/>
    <w:rsid w:val="002B60CA"/>
    <w:rsid w:val="002B649A"/>
    <w:rsid w:val="002B7502"/>
    <w:rsid w:val="002C502F"/>
    <w:rsid w:val="002C7F54"/>
    <w:rsid w:val="00303624"/>
    <w:rsid w:val="00305409"/>
    <w:rsid w:val="003158E9"/>
    <w:rsid w:val="00323138"/>
    <w:rsid w:val="0032407E"/>
    <w:rsid w:val="003609EF"/>
    <w:rsid w:val="0036231A"/>
    <w:rsid w:val="00370386"/>
    <w:rsid w:val="00374DD4"/>
    <w:rsid w:val="00385446"/>
    <w:rsid w:val="003E1A36"/>
    <w:rsid w:val="003E6168"/>
    <w:rsid w:val="003F7EFC"/>
    <w:rsid w:val="00410371"/>
    <w:rsid w:val="004242F1"/>
    <w:rsid w:val="004605D8"/>
    <w:rsid w:val="00467547"/>
    <w:rsid w:val="00491A7A"/>
    <w:rsid w:val="004B0605"/>
    <w:rsid w:val="004B1323"/>
    <w:rsid w:val="004B75B7"/>
    <w:rsid w:val="004C03B7"/>
    <w:rsid w:val="004D5DAC"/>
    <w:rsid w:val="004E0580"/>
    <w:rsid w:val="004F61EF"/>
    <w:rsid w:val="00506BF1"/>
    <w:rsid w:val="0051580D"/>
    <w:rsid w:val="00527E7A"/>
    <w:rsid w:val="0053731E"/>
    <w:rsid w:val="005415B0"/>
    <w:rsid w:val="005416A7"/>
    <w:rsid w:val="00547111"/>
    <w:rsid w:val="00565720"/>
    <w:rsid w:val="00574C5C"/>
    <w:rsid w:val="00592D74"/>
    <w:rsid w:val="005965BA"/>
    <w:rsid w:val="00596A3C"/>
    <w:rsid w:val="005B0BFA"/>
    <w:rsid w:val="005B39D4"/>
    <w:rsid w:val="005E2C44"/>
    <w:rsid w:val="005E5779"/>
    <w:rsid w:val="005E633F"/>
    <w:rsid w:val="006003AD"/>
    <w:rsid w:val="006172D1"/>
    <w:rsid w:val="00621188"/>
    <w:rsid w:val="006257ED"/>
    <w:rsid w:val="00632AF4"/>
    <w:rsid w:val="0064407E"/>
    <w:rsid w:val="00655A8E"/>
    <w:rsid w:val="006771FD"/>
    <w:rsid w:val="006800BC"/>
    <w:rsid w:val="00682A3F"/>
    <w:rsid w:val="00685ABB"/>
    <w:rsid w:val="00695808"/>
    <w:rsid w:val="006B3341"/>
    <w:rsid w:val="006B46FB"/>
    <w:rsid w:val="006C2219"/>
    <w:rsid w:val="006D709B"/>
    <w:rsid w:val="006E21FB"/>
    <w:rsid w:val="0071485E"/>
    <w:rsid w:val="00732FEB"/>
    <w:rsid w:val="00736077"/>
    <w:rsid w:val="007411F9"/>
    <w:rsid w:val="00741AB4"/>
    <w:rsid w:val="0075629F"/>
    <w:rsid w:val="007723BD"/>
    <w:rsid w:val="00780F76"/>
    <w:rsid w:val="00792342"/>
    <w:rsid w:val="00793FD3"/>
    <w:rsid w:val="00797504"/>
    <w:rsid w:val="007977A8"/>
    <w:rsid w:val="007A2042"/>
    <w:rsid w:val="007B512A"/>
    <w:rsid w:val="007B7645"/>
    <w:rsid w:val="007C0184"/>
    <w:rsid w:val="007C1BEA"/>
    <w:rsid w:val="007C2097"/>
    <w:rsid w:val="007D358A"/>
    <w:rsid w:val="007D6A07"/>
    <w:rsid w:val="007E3B84"/>
    <w:rsid w:val="007F7259"/>
    <w:rsid w:val="007F7B27"/>
    <w:rsid w:val="007F7D4F"/>
    <w:rsid w:val="008040A8"/>
    <w:rsid w:val="00807484"/>
    <w:rsid w:val="00811960"/>
    <w:rsid w:val="00812008"/>
    <w:rsid w:val="008279FA"/>
    <w:rsid w:val="008335F4"/>
    <w:rsid w:val="00837049"/>
    <w:rsid w:val="008465EF"/>
    <w:rsid w:val="00846CE3"/>
    <w:rsid w:val="0085454A"/>
    <w:rsid w:val="008556ED"/>
    <w:rsid w:val="00855759"/>
    <w:rsid w:val="008626E7"/>
    <w:rsid w:val="00870EE7"/>
    <w:rsid w:val="008863B9"/>
    <w:rsid w:val="008A45A6"/>
    <w:rsid w:val="008B1E47"/>
    <w:rsid w:val="008C1B84"/>
    <w:rsid w:val="008D6958"/>
    <w:rsid w:val="008F686C"/>
    <w:rsid w:val="009148DE"/>
    <w:rsid w:val="00922F33"/>
    <w:rsid w:val="00931740"/>
    <w:rsid w:val="00931AF3"/>
    <w:rsid w:val="00935673"/>
    <w:rsid w:val="00936BBC"/>
    <w:rsid w:val="00941E30"/>
    <w:rsid w:val="009519BB"/>
    <w:rsid w:val="009777D9"/>
    <w:rsid w:val="00990C88"/>
    <w:rsid w:val="00991B88"/>
    <w:rsid w:val="00997532"/>
    <w:rsid w:val="009A5753"/>
    <w:rsid w:val="009A579D"/>
    <w:rsid w:val="009E3297"/>
    <w:rsid w:val="009F734F"/>
    <w:rsid w:val="00A06365"/>
    <w:rsid w:val="00A10E49"/>
    <w:rsid w:val="00A2051A"/>
    <w:rsid w:val="00A246B6"/>
    <w:rsid w:val="00A47E70"/>
    <w:rsid w:val="00A50CF0"/>
    <w:rsid w:val="00A61917"/>
    <w:rsid w:val="00A65FEB"/>
    <w:rsid w:val="00A7671C"/>
    <w:rsid w:val="00AA2CBC"/>
    <w:rsid w:val="00AC5820"/>
    <w:rsid w:val="00AD1CD8"/>
    <w:rsid w:val="00AE15A7"/>
    <w:rsid w:val="00B042A9"/>
    <w:rsid w:val="00B07EC6"/>
    <w:rsid w:val="00B258BB"/>
    <w:rsid w:val="00B675E5"/>
    <w:rsid w:val="00B67B97"/>
    <w:rsid w:val="00B81243"/>
    <w:rsid w:val="00B817B6"/>
    <w:rsid w:val="00B93CBD"/>
    <w:rsid w:val="00B968C8"/>
    <w:rsid w:val="00BA3EC5"/>
    <w:rsid w:val="00BA51D9"/>
    <w:rsid w:val="00BB5B5C"/>
    <w:rsid w:val="00BB5DFC"/>
    <w:rsid w:val="00BC2DB0"/>
    <w:rsid w:val="00BD279D"/>
    <w:rsid w:val="00BD6BB8"/>
    <w:rsid w:val="00BE1E88"/>
    <w:rsid w:val="00BE649A"/>
    <w:rsid w:val="00BF1FA7"/>
    <w:rsid w:val="00BF4F8A"/>
    <w:rsid w:val="00BF5DAF"/>
    <w:rsid w:val="00C03BFD"/>
    <w:rsid w:val="00C13F66"/>
    <w:rsid w:val="00C360B3"/>
    <w:rsid w:val="00C37AA8"/>
    <w:rsid w:val="00C50FD4"/>
    <w:rsid w:val="00C62DCD"/>
    <w:rsid w:val="00C66BA2"/>
    <w:rsid w:val="00C66D6E"/>
    <w:rsid w:val="00C700A6"/>
    <w:rsid w:val="00C775B1"/>
    <w:rsid w:val="00C95985"/>
    <w:rsid w:val="00CA079B"/>
    <w:rsid w:val="00CA53AA"/>
    <w:rsid w:val="00CB3576"/>
    <w:rsid w:val="00CC3B6B"/>
    <w:rsid w:val="00CC5026"/>
    <w:rsid w:val="00CC541A"/>
    <w:rsid w:val="00CC68D0"/>
    <w:rsid w:val="00D03F9A"/>
    <w:rsid w:val="00D06D51"/>
    <w:rsid w:val="00D24991"/>
    <w:rsid w:val="00D24D5D"/>
    <w:rsid w:val="00D25CF9"/>
    <w:rsid w:val="00D3765B"/>
    <w:rsid w:val="00D4464D"/>
    <w:rsid w:val="00D50255"/>
    <w:rsid w:val="00D66520"/>
    <w:rsid w:val="00D776F8"/>
    <w:rsid w:val="00D912E9"/>
    <w:rsid w:val="00DB4BE8"/>
    <w:rsid w:val="00DB5A79"/>
    <w:rsid w:val="00DC6498"/>
    <w:rsid w:val="00DC6E78"/>
    <w:rsid w:val="00DE34CF"/>
    <w:rsid w:val="00DE6C11"/>
    <w:rsid w:val="00DF06F9"/>
    <w:rsid w:val="00E04F16"/>
    <w:rsid w:val="00E0598B"/>
    <w:rsid w:val="00E13F3D"/>
    <w:rsid w:val="00E32A48"/>
    <w:rsid w:val="00E33E16"/>
    <w:rsid w:val="00E34898"/>
    <w:rsid w:val="00E35C14"/>
    <w:rsid w:val="00E4009A"/>
    <w:rsid w:val="00E4576A"/>
    <w:rsid w:val="00E461E1"/>
    <w:rsid w:val="00E57BFB"/>
    <w:rsid w:val="00E74731"/>
    <w:rsid w:val="00E9042A"/>
    <w:rsid w:val="00E93647"/>
    <w:rsid w:val="00EA564A"/>
    <w:rsid w:val="00EB09B7"/>
    <w:rsid w:val="00EB2276"/>
    <w:rsid w:val="00EB73DA"/>
    <w:rsid w:val="00ED2EAF"/>
    <w:rsid w:val="00EE7D7C"/>
    <w:rsid w:val="00F21B7F"/>
    <w:rsid w:val="00F25D98"/>
    <w:rsid w:val="00F300FB"/>
    <w:rsid w:val="00F31901"/>
    <w:rsid w:val="00F37AC3"/>
    <w:rsid w:val="00F41472"/>
    <w:rsid w:val="00F4616E"/>
    <w:rsid w:val="00F4617D"/>
    <w:rsid w:val="00F87290"/>
    <w:rsid w:val="00F873CC"/>
    <w:rsid w:val="00F97216"/>
    <w:rsid w:val="00FA0A01"/>
    <w:rsid w:val="00FA0FCE"/>
    <w:rsid w:val="00FB1D9E"/>
    <w:rsid w:val="00FB4354"/>
    <w:rsid w:val="00FB6386"/>
    <w:rsid w:val="00FB7BCC"/>
    <w:rsid w:val="00FC04CF"/>
    <w:rsid w:val="00FD4ED1"/>
    <w:rsid w:val="00FE715E"/>
    <w:rsid w:val="00FF517B"/>
    <w:rsid w:val="00FF51E0"/>
    <w:rsid w:val="00FF72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BB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TALChar">
    <w:name w:val="TAL Char"/>
    <w:link w:val="TAL"/>
    <w:rsid w:val="002B60CA"/>
    <w:rPr>
      <w:rFonts w:ascii="Arial" w:hAnsi="Arial"/>
      <w:sz w:val="18"/>
      <w:lang w:val="en-GB" w:eastAsia="en-US"/>
    </w:rPr>
  </w:style>
  <w:style w:type="character" w:customStyle="1" w:styleId="TAHCar">
    <w:name w:val="TAH Car"/>
    <w:link w:val="TAH"/>
    <w:rsid w:val="002B60CA"/>
    <w:rPr>
      <w:rFonts w:ascii="Arial" w:hAnsi="Arial"/>
      <w:b/>
      <w:sz w:val="18"/>
      <w:lang w:val="en-GB" w:eastAsia="en-US"/>
    </w:rPr>
  </w:style>
  <w:style w:type="character" w:customStyle="1" w:styleId="Heading1Char">
    <w:name w:val="Heading 1 Char"/>
    <w:link w:val="Heading1"/>
    <w:rsid w:val="00B93CBD"/>
    <w:rPr>
      <w:rFonts w:ascii="Arial" w:hAnsi="Arial"/>
      <w:sz w:val="36"/>
      <w:lang w:val="en-GB" w:eastAsia="en-US"/>
    </w:rPr>
  </w:style>
  <w:style w:type="character" w:customStyle="1" w:styleId="Heading2Char">
    <w:name w:val="Heading 2 Char"/>
    <w:link w:val="Heading2"/>
    <w:rsid w:val="00B93CBD"/>
    <w:rPr>
      <w:rFonts w:ascii="Arial" w:hAnsi="Arial"/>
      <w:sz w:val="32"/>
      <w:lang w:val="en-GB" w:eastAsia="en-US"/>
    </w:rPr>
  </w:style>
  <w:style w:type="character" w:customStyle="1" w:styleId="Heading3Char">
    <w:name w:val="Heading 3 Char"/>
    <w:link w:val="Heading3"/>
    <w:rsid w:val="00B93CBD"/>
    <w:rPr>
      <w:rFonts w:ascii="Arial" w:hAnsi="Arial"/>
      <w:sz w:val="28"/>
      <w:lang w:val="en-GB" w:eastAsia="en-US"/>
    </w:rPr>
  </w:style>
  <w:style w:type="character" w:customStyle="1" w:styleId="Heading4Char">
    <w:name w:val="Heading 4 Char"/>
    <w:link w:val="Heading4"/>
    <w:rsid w:val="00B93CBD"/>
    <w:rPr>
      <w:rFonts w:ascii="Arial" w:hAnsi="Arial"/>
      <w:sz w:val="24"/>
      <w:lang w:val="en-GB" w:eastAsia="en-US"/>
    </w:rPr>
  </w:style>
  <w:style w:type="character" w:customStyle="1" w:styleId="Heading5Char">
    <w:name w:val="Heading 5 Char"/>
    <w:link w:val="Heading5"/>
    <w:rsid w:val="00B93CBD"/>
    <w:rPr>
      <w:rFonts w:ascii="Arial" w:hAnsi="Arial"/>
      <w:sz w:val="22"/>
      <w:lang w:val="en-GB" w:eastAsia="en-US"/>
    </w:rPr>
  </w:style>
  <w:style w:type="character" w:customStyle="1" w:styleId="Heading9Char">
    <w:name w:val="Heading 9 Char"/>
    <w:link w:val="Heading9"/>
    <w:rsid w:val="00B93CBD"/>
    <w:rPr>
      <w:rFonts w:ascii="Arial" w:hAnsi="Arial"/>
      <w:sz w:val="36"/>
      <w:lang w:val="en-GB" w:eastAsia="en-US"/>
    </w:rPr>
  </w:style>
  <w:style w:type="character" w:customStyle="1" w:styleId="HeaderChar">
    <w:name w:val="Header Char"/>
    <w:link w:val="Header"/>
    <w:rsid w:val="00B93CBD"/>
    <w:rPr>
      <w:rFonts w:ascii="Arial" w:hAnsi="Arial"/>
      <w:b/>
      <w:noProof/>
      <w:sz w:val="18"/>
      <w:lang w:val="en-GB" w:eastAsia="en-US"/>
    </w:rPr>
  </w:style>
  <w:style w:type="character" w:customStyle="1" w:styleId="NOChar">
    <w:name w:val="NO Char"/>
    <w:rsid w:val="00B93CBD"/>
    <w:rPr>
      <w:lang w:eastAsia="en-US"/>
    </w:rPr>
  </w:style>
  <w:style w:type="character" w:customStyle="1" w:styleId="EXChar">
    <w:name w:val="EX Char"/>
    <w:link w:val="EX"/>
    <w:locked/>
    <w:rsid w:val="00B93CBD"/>
    <w:rPr>
      <w:rFonts w:ascii="Times New Roman" w:hAnsi="Times New Roman"/>
      <w:lang w:val="en-GB" w:eastAsia="en-US"/>
    </w:rPr>
  </w:style>
  <w:style w:type="paragraph" w:customStyle="1" w:styleId="TAJ">
    <w:name w:val="TAJ"/>
    <w:basedOn w:val="TH"/>
    <w:rsid w:val="00B93CBD"/>
    <w:rPr>
      <w:lang w:val="x-none"/>
    </w:rPr>
  </w:style>
  <w:style w:type="paragraph" w:customStyle="1" w:styleId="HO">
    <w:name w:val="HO"/>
    <w:basedOn w:val="Normal"/>
    <w:rsid w:val="00B93CB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93CBD"/>
    <w:pPr>
      <w:spacing w:before="100" w:beforeAutospacing="1" w:after="100" w:afterAutospacing="1"/>
    </w:pPr>
    <w:rPr>
      <w:sz w:val="24"/>
      <w:szCs w:val="24"/>
      <w:lang w:val="en-US"/>
    </w:rPr>
  </w:style>
  <w:style w:type="paragraph" w:customStyle="1" w:styleId="AP">
    <w:name w:val="AP"/>
    <w:basedOn w:val="Normal"/>
    <w:rsid w:val="00B93CB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93CBD"/>
    <w:rPr>
      <w:rFonts w:ascii="Times New Roman" w:hAnsi="Times New Roman"/>
      <w:lang w:val="en-GB" w:eastAsia="en-US"/>
    </w:rPr>
  </w:style>
  <w:style w:type="paragraph" w:styleId="TOCHeading">
    <w:name w:val="TOC Heading"/>
    <w:basedOn w:val="Heading1"/>
    <w:next w:val="Normal"/>
    <w:uiPriority w:val="39"/>
    <w:unhideWhenUsed/>
    <w:qFormat/>
    <w:rsid w:val="00B93C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93CBD"/>
    <w:rPr>
      <w:color w:val="2B579A"/>
      <w:shd w:val="clear" w:color="auto" w:fill="E6E6E6"/>
    </w:rPr>
  </w:style>
  <w:style w:type="table" w:styleId="TableGrid">
    <w:name w:val="Table Grid"/>
    <w:basedOn w:val="TableNormal"/>
    <w:rsid w:val="00B93C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93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93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93CBD"/>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93CBD"/>
    <w:rPr>
      <w:color w:val="808080"/>
      <w:shd w:val="clear" w:color="auto" w:fill="E6E6E6"/>
    </w:rPr>
  </w:style>
  <w:style w:type="paragraph" w:styleId="ListParagraph">
    <w:name w:val="List Paragraph"/>
    <w:basedOn w:val="Normal"/>
    <w:uiPriority w:val="34"/>
    <w:qFormat/>
    <w:rsid w:val="00F872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4f0dbec76abd7a68e64f317c3972366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51c53ca96b45fae862a7c9f914f3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3A7D-D879-4198-A148-A4C71A9EAF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A121A7-DDF3-4514-AC1E-D8E43BA1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0295E4-9E0D-477D-A8D6-75B33ACD37E5}">
  <ds:schemaRefs>
    <ds:schemaRef ds:uri="http://schemas.microsoft.com/sharepoint/v3/contenttype/forms"/>
  </ds:schemaRefs>
</ds:datastoreItem>
</file>

<file path=customXml/itemProps4.xml><?xml version="1.0" encoding="utf-8"?>
<ds:datastoreItem xmlns:ds="http://schemas.openxmlformats.org/officeDocument/2006/customXml" ds:itemID="{F1CE7514-39FC-4350-836C-13FD61E13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Pages>
  <Words>693</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19</cp:revision>
  <cp:lastPrinted>2019-12-18T09:09:00Z</cp:lastPrinted>
  <dcterms:created xsi:type="dcterms:W3CDTF">2019-12-11T15:44:00Z</dcterms:created>
  <dcterms:modified xsi:type="dcterms:W3CDTF">2020-01-06T13:43:00Z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